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E8347" w14:textId="3AF037E9" w:rsidR="007C1396" w:rsidRPr="007C1396" w:rsidRDefault="007C1396" w:rsidP="007C1396">
      <w:pPr>
        <w:tabs>
          <w:tab w:val="right" w:pos="9639"/>
        </w:tabs>
        <w:spacing w:after="0" w:line="240" w:lineRule="auto"/>
        <w:rPr>
          <w:rFonts w:ascii="Arial" w:eastAsia="DengXian" w:hAnsi="Arial" w:cs="Times New Roman"/>
          <w:b/>
          <w:i/>
          <w:kern w:val="0"/>
          <w:sz w:val="28"/>
          <w:szCs w:val="20"/>
          <w14:ligatures w14:val="none"/>
        </w:rPr>
      </w:pPr>
      <w:r w:rsidRPr="007C1396">
        <w:rPr>
          <w:rFonts w:ascii="Arial" w:eastAsia="DengXian" w:hAnsi="Arial" w:cs="Times New Roman"/>
          <w:b/>
          <w:kern w:val="0"/>
          <w:szCs w:val="20"/>
          <w14:ligatures w14:val="none"/>
        </w:rPr>
        <w:t>3GPP TSG-RAN WG3 Meeting #</w:t>
      </w:r>
      <w:r w:rsidRPr="007C1396">
        <w:rPr>
          <w:rFonts w:ascii="Arial" w:eastAsia="DengXian" w:hAnsi="Arial" w:cs="Times New Roman"/>
          <w:b/>
          <w:kern w:val="0"/>
          <w:sz w:val="20"/>
          <w:szCs w:val="20"/>
          <w14:ligatures w14:val="none"/>
        </w:rPr>
        <w:t>130</w:t>
      </w:r>
      <w:r w:rsidRPr="007C1396">
        <w:rPr>
          <w:rFonts w:ascii="Arial" w:eastAsia="DengXian" w:hAnsi="Arial" w:cs="Times New Roman"/>
          <w:b/>
          <w:i/>
          <w:kern w:val="0"/>
          <w:sz w:val="28"/>
          <w:szCs w:val="20"/>
          <w14:ligatures w14:val="none"/>
        </w:rPr>
        <w:tab/>
        <w:t>R3-25</w:t>
      </w:r>
      <w:r w:rsidR="00D13541" w:rsidRPr="00D13541">
        <w:rPr>
          <w:rFonts w:ascii="Arial" w:eastAsia="DengXian" w:hAnsi="Arial" w:cs="Times New Roman"/>
          <w:b/>
          <w:i/>
          <w:kern w:val="0"/>
          <w:sz w:val="28"/>
          <w:szCs w:val="20"/>
          <w14:ligatures w14:val="none"/>
        </w:rPr>
        <w:t>8</w:t>
      </w:r>
      <w:r w:rsidR="00B43FEB">
        <w:rPr>
          <w:rFonts w:ascii="Arial" w:eastAsia="DengXian" w:hAnsi="Arial" w:cs="Times New Roman"/>
          <w:b/>
          <w:i/>
          <w:kern w:val="0"/>
          <w:sz w:val="28"/>
          <w:szCs w:val="20"/>
          <w14:ligatures w14:val="none"/>
        </w:rPr>
        <w:t>7</w:t>
      </w:r>
      <w:r w:rsidR="001129A9">
        <w:rPr>
          <w:rFonts w:ascii="Arial" w:eastAsia="DengXian" w:hAnsi="Arial" w:cs="Times New Roman"/>
          <w:b/>
          <w:i/>
          <w:kern w:val="0"/>
          <w:sz w:val="28"/>
          <w:szCs w:val="20"/>
          <w14:ligatures w14:val="none"/>
        </w:rPr>
        <w:t>54</w:t>
      </w:r>
    </w:p>
    <w:p w14:paraId="2FBEF3F7" w14:textId="77777777" w:rsidR="007C1396" w:rsidRPr="007C1396" w:rsidRDefault="007C1396" w:rsidP="007C1396">
      <w:pPr>
        <w:spacing w:after="120" w:line="240" w:lineRule="auto"/>
        <w:outlineLvl w:val="0"/>
        <w:rPr>
          <w:rFonts w:ascii="Arial" w:eastAsia="DengXian" w:hAnsi="Arial" w:cs="Times New Roman"/>
          <w:b/>
          <w:kern w:val="0"/>
          <w:szCs w:val="20"/>
          <w14:ligatures w14:val="none"/>
        </w:rPr>
      </w:pPr>
      <w:r w:rsidRPr="007C1396">
        <w:rPr>
          <w:rFonts w:ascii="Arial" w:eastAsia="DengXian" w:hAnsi="Arial" w:cs="Times New Roman"/>
          <w:b/>
          <w:kern w:val="0"/>
          <w:szCs w:val="20"/>
          <w14:ligatures w14:val="none"/>
        </w:rPr>
        <w:t>Dallas, Texas, US, 1</w:t>
      </w:r>
      <w:r w:rsidRPr="007C1396">
        <w:rPr>
          <w:rFonts w:ascii="Arial" w:eastAsia="DengXian" w:hAnsi="Arial" w:cs="Times New Roman"/>
          <w:b/>
          <w:kern w:val="0"/>
          <w:sz w:val="20"/>
          <w:szCs w:val="20"/>
          <w14:ligatures w14:val="none"/>
        </w:rPr>
        <w:t>7</w:t>
      </w:r>
      <w:r w:rsidRPr="007C1396">
        <w:rPr>
          <w:rFonts w:ascii="Arial" w:eastAsia="SimSun" w:hAnsi="Arial" w:cs="Times New Roman" w:hint="eastAsia"/>
          <w:b/>
          <w:kern w:val="0"/>
          <w:szCs w:val="20"/>
          <w:lang w:val="en-US" w:eastAsia="zh-CN"/>
          <w14:ligatures w14:val="none"/>
        </w:rPr>
        <w:t xml:space="preserve"> </w:t>
      </w:r>
      <w:r w:rsidRPr="007C1396">
        <w:rPr>
          <w:rFonts w:ascii="Arial" w:eastAsia="DengXian" w:hAnsi="Arial" w:cs="Times New Roman"/>
          <w:b/>
          <w:kern w:val="0"/>
          <w:szCs w:val="20"/>
          <w14:ligatures w14:val="none"/>
        </w:rPr>
        <w:t xml:space="preserve">– 21 </w:t>
      </w:r>
      <w:proofErr w:type="gramStart"/>
      <w:r w:rsidRPr="007C1396">
        <w:rPr>
          <w:rFonts w:ascii="Arial" w:eastAsia="DengXian" w:hAnsi="Arial" w:cs="Times New Roman"/>
          <w:b/>
          <w:kern w:val="0"/>
          <w:szCs w:val="20"/>
          <w14:ligatures w14:val="none"/>
        </w:rPr>
        <w:t>November,</w:t>
      </w:r>
      <w:proofErr w:type="gramEnd"/>
      <w:r w:rsidRPr="007C1396">
        <w:rPr>
          <w:rFonts w:ascii="Arial" w:eastAsia="DengXian" w:hAnsi="Arial" w:cs="Times New Roman"/>
          <w:b/>
          <w:kern w:val="0"/>
          <w:szCs w:val="20"/>
          <w14:ligatures w14:val="none"/>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426" w:rsidRPr="008C0426" w14:paraId="72E1157F" w14:textId="77777777" w:rsidTr="00CA6AAD">
        <w:tc>
          <w:tcPr>
            <w:tcW w:w="9641" w:type="dxa"/>
            <w:gridSpan w:val="9"/>
            <w:tcBorders>
              <w:top w:val="single" w:sz="4" w:space="0" w:color="auto"/>
              <w:left w:val="single" w:sz="4" w:space="0" w:color="auto"/>
              <w:right w:val="single" w:sz="4" w:space="0" w:color="auto"/>
            </w:tcBorders>
          </w:tcPr>
          <w:p w14:paraId="4DB6A4E7" w14:textId="77777777" w:rsidR="008C0426" w:rsidRPr="008C0426" w:rsidRDefault="008C0426" w:rsidP="008C0426">
            <w:pPr>
              <w:spacing w:after="0" w:line="240" w:lineRule="auto"/>
              <w:jc w:val="right"/>
              <w:rPr>
                <w:rFonts w:ascii="Arial" w:eastAsia="SimSun" w:hAnsi="Arial" w:cs="Times New Roman"/>
                <w:i/>
                <w:kern w:val="0"/>
                <w:sz w:val="20"/>
                <w:szCs w:val="20"/>
                <w14:ligatures w14:val="none"/>
              </w:rPr>
            </w:pPr>
            <w:r w:rsidRPr="008C0426">
              <w:rPr>
                <w:rFonts w:ascii="Arial" w:eastAsia="SimSun" w:hAnsi="Arial" w:cs="Times New Roman"/>
                <w:i/>
                <w:kern w:val="0"/>
                <w:sz w:val="14"/>
                <w:szCs w:val="20"/>
                <w14:ligatures w14:val="none"/>
              </w:rPr>
              <w:t>CR-Form-v12.3</w:t>
            </w:r>
          </w:p>
        </w:tc>
      </w:tr>
      <w:tr w:rsidR="008C0426" w:rsidRPr="008C0426" w14:paraId="3DB4C7FB" w14:textId="77777777" w:rsidTr="00CA6AAD">
        <w:tc>
          <w:tcPr>
            <w:tcW w:w="9641" w:type="dxa"/>
            <w:gridSpan w:val="9"/>
            <w:tcBorders>
              <w:left w:val="single" w:sz="4" w:space="0" w:color="auto"/>
              <w:right w:val="single" w:sz="4" w:space="0" w:color="auto"/>
            </w:tcBorders>
          </w:tcPr>
          <w:p w14:paraId="40029256"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32"/>
                <w:szCs w:val="20"/>
                <w14:ligatures w14:val="none"/>
              </w:rPr>
              <w:t>CHANGE REQUEST</w:t>
            </w:r>
          </w:p>
        </w:tc>
      </w:tr>
      <w:tr w:rsidR="008C0426" w:rsidRPr="008C0426" w14:paraId="5CB7540C" w14:textId="77777777" w:rsidTr="00CA6AAD">
        <w:tc>
          <w:tcPr>
            <w:tcW w:w="9641" w:type="dxa"/>
            <w:gridSpan w:val="9"/>
            <w:tcBorders>
              <w:left w:val="single" w:sz="4" w:space="0" w:color="auto"/>
              <w:right w:val="single" w:sz="4" w:space="0" w:color="auto"/>
            </w:tcBorders>
          </w:tcPr>
          <w:p w14:paraId="5B68C0BF"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56E95BA" w14:textId="77777777" w:rsidTr="00CA6AAD">
        <w:tc>
          <w:tcPr>
            <w:tcW w:w="142" w:type="dxa"/>
            <w:tcBorders>
              <w:left w:val="single" w:sz="4" w:space="0" w:color="auto"/>
            </w:tcBorders>
          </w:tcPr>
          <w:p w14:paraId="00204973"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1AE6245" w14:textId="77777777" w:rsidR="008C0426" w:rsidRPr="008C0426" w:rsidRDefault="008C0426" w:rsidP="008C0426">
            <w:pPr>
              <w:spacing w:after="0" w:line="240" w:lineRule="auto"/>
              <w:jc w:val="center"/>
              <w:rPr>
                <w:rFonts w:ascii="Arial" w:eastAsia="SimSun" w:hAnsi="Arial" w:cs="Times New Roman"/>
                <w:b/>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Spec#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38.</w:t>
            </w:r>
            <w:r w:rsidRPr="008C0426">
              <w:rPr>
                <w:rFonts w:ascii="Arial" w:eastAsia="SimSun" w:hAnsi="Arial" w:cs="Times New Roman"/>
                <w:b/>
                <w:kern w:val="0"/>
                <w:sz w:val="28"/>
                <w:szCs w:val="20"/>
                <w:lang w:val="en-US" w:eastAsia="zh-CN"/>
                <w14:ligatures w14:val="none"/>
              </w:rPr>
              <w:t>300</w:t>
            </w:r>
            <w:r w:rsidRPr="008C0426">
              <w:rPr>
                <w:rFonts w:ascii="Arial" w:eastAsia="SimSun" w:hAnsi="Arial" w:cs="Times New Roman"/>
                <w:b/>
                <w:kern w:val="0"/>
                <w:sz w:val="28"/>
                <w:szCs w:val="20"/>
                <w:lang w:val="en-US" w:eastAsia="zh-CN"/>
                <w14:ligatures w14:val="none"/>
              </w:rPr>
              <w:fldChar w:fldCharType="end"/>
            </w:r>
          </w:p>
        </w:tc>
        <w:tc>
          <w:tcPr>
            <w:tcW w:w="709" w:type="dxa"/>
          </w:tcPr>
          <w:p w14:paraId="49FCD253"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0"/>
                <w14:ligatures w14:val="none"/>
              </w:rPr>
              <w:t>CR</w:t>
            </w:r>
          </w:p>
        </w:tc>
        <w:tc>
          <w:tcPr>
            <w:tcW w:w="1276" w:type="dxa"/>
            <w:shd w:val="pct30" w:color="FFFF00" w:fill="auto"/>
          </w:tcPr>
          <w:p w14:paraId="031D998A" w14:textId="77777777" w:rsidR="008C0426" w:rsidRPr="008C0426" w:rsidRDefault="008C0426" w:rsidP="008C0426">
            <w:pPr>
              <w:spacing w:after="0" w:line="240" w:lineRule="auto"/>
              <w:jc w:val="center"/>
              <w:rPr>
                <w:rFonts w:ascii="Arial" w:eastAsia="SimSun" w:hAnsi="Arial" w:cs="Times New Roman"/>
                <w:kern w:val="0"/>
                <w:sz w:val="20"/>
                <w:szCs w:val="20"/>
                <w:lang w:val="en-US" w:eastAsia="zh-CN"/>
                <w14:ligatures w14:val="none"/>
              </w:rPr>
            </w:pPr>
            <w:proofErr w:type="spellStart"/>
            <w:r w:rsidRPr="008C0426">
              <w:rPr>
                <w:rFonts w:ascii="Arial" w:eastAsia="SimSun" w:hAnsi="Arial" w:cs="Times New Roman" w:hint="eastAsia"/>
                <w:b/>
                <w:kern w:val="0"/>
                <w:sz w:val="28"/>
                <w:szCs w:val="20"/>
                <w:lang w:val="en-US" w:eastAsia="zh-CN"/>
                <w14:ligatures w14:val="none"/>
              </w:rPr>
              <w:t>draftCR</w:t>
            </w:r>
            <w:proofErr w:type="spellEnd"/>
          </w:p>
        </w:tc>
        <w:tc>
          <w:tcPr>
            <w:tcW w:w="709" w:type="dxa"/>
          </w:tcPr>
          <w:p w14:paraId="2197FF61" w14:textId="77777777" w:rsidR="008C0426" w:rsidRPr="008C0426" w:rsidRDefault="008C0426" w:rsidP="008C0426">
            <w:pPr>
              <w:tabs>
                <w:tab w:val="right" w:pos="6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bCs/>
                <w:kern w:val="0"/>
                <w:sz w:val="28"/>
                <w:szCs w:val="20"/>
                <w14:ligatures w14:val="none"/>
              </w:rPr>
              <w:t>rev</w:t>
            </w:r>
          </w:p>
        </w:tc>
        <w:tc>
          <w:tcPr>
            <w:tcW w:w="992" w:type="dxa"/>
            <w:shd w:val="pct30" w:color="FFFF00" w:fill="auto"/>
          </w:tcPr>
          <w:p w14:paraId="5F2CE137" w14:textId="77777777" w:rsidR="008C0426" w:rsidRPr="008C0426" w:rsidRDefault="008C0426" w:rsidP="008C0426">
            <w:pPr>
              <w:spacing w:after="0" w:line="240" w:lineRule="auto"/>
              <w:jc w:val="center"/>
              <w:rPr>
                <w:rFonts w:ascii="Arial" w:eastAsia="SimSun" w:hAnsi="Arial" w:cs="Times New Roman"/>
                <w:b/>
                <w:kern w:val="0"/>
                <w:sz w:val="28"/>
                <w:szCs w:val="28"/>
                <w14:ligatures w14:val="none"/>
              </w:rPr>
            </w:pPr>
            <w:r w:rsidRPr="008C0426">
              <w:rPr>
                <w:rFonts w:ascii="Arial" w:eastAsia="SimSun" w:hAnsi="Arial" w:cs="Times New Roman"/>
                <w:b/>
                <w:kern w:val="0"/>
                <w:sz w:val="28"/>
                <w:szCs w:val="28"/>
                <w14:ligatures w14:val="none"/>
              </w:rPr>
              <w:t>-</w:t>
            </w:r>
          </w:p>
        </w:tc>
        <w:tc>
          <w:tcPr>
            <w:tcW w:w="2410" w:type="dxa"/>
          </w:tcPr>
          <w:p w14:paraId="57C8D591" w14:textId="77777777" w:rsidR="008C0426" w:rsidRPr="008C0426" w:rsidRDefault="008C0426" w:rsidP="008C0426">
            <w:pPr>
              <w:tabs>
                <w:tab w:val="right" w:pos="18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8"/>
                <w14:ligatures w14:val="none"/>
              </w:rPr>
              <w:t>Current version:</w:t>
            </w:r>
          </w:p>
        </w:tc>
        <w:tc>
          <w:tcPr>
            <w:tcW w:w="1701" w:type="dxa"/>
            <w:shd w:val="pct30" w:color="FFFF00" w:fill="auto"/>
          </w:tcPr>
          <w:p w14:paraId="4EB60CAB" w14:textId="77777777" w:rsidR="008C0426" w:rsidRPr="008C0426" w:rsidRDefault="008C0426" w:rsidP="008C0426">
            <w:pPr>
              <w:spacing w:after="0" w:line="240" w:lineRule="auto"/>
              <w:jc w:val="center"/>
              <w:rPr>
                <w:rFonts w:ascii="Arial" w:eastAsia="SimSun" w:hAnsi="Arial" w:cs="Times New Roman"/>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Version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19.0.0</w:t>
            </w:r>
            <w:r w:rsidRPr="008C0426">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3910D2A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6B4DD07B" w14:textId="77777777" w:rsidTr="00CA6AAD">
        <w:tc>
          <w:tcPr>
            <w:tcW w:w="9641" w:type="dxa"/>
            <w:gridSpan w:val="9"/>
            <w:tcBorders>
              <w:left w:val="single" w:sz="4" w:space="0" w:color="auto"/>
              <w:right w:val="single" w:sz="4" w:space="0" w:color="auto"/>
            </w:tcBorders>
          </w:tcPr>
          <w:p w14:paraId="0E72F5D6"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00B331F1" w14:textId="77777777" w:rsidTr="00CA6AAD">
        <w:tc>
          <w:tcPr>
            <w:tcW w:w="9641" w:type="dxa"/>
            <w:gridSpan w:val="9"/>
            <w:tcBorders>
              <w:top w:val="single" w:sz="4" w:space="0" w:color="auto"/>
            </w:tcBorders>
          </w:tcPr>
          <w:p w14:paraId="2343F24D" w14:textId="77777777" w:rsidR="008C0426" w:rsidRPr="008C0426" w:rsidRDefault="008C0426" w:rsidP="008C0426">
            <w:pPr>
              <w:spacing w:after="0" w:line="240" w:lineRule="auto"/>
              <w:jc w:val="center"/>
              <w:rPr>
                <w:rFonts w:ascii="Arial" w:eastAsia="SimSun" w:hAnsi="Arial" w:cs="Arial"/>
                <w:i/>
                <w:kern w:val="0"/>
                <w:sz w:val="20"/>
                <w:szCs w:val="20"/>
                <w14:ligatures w14:val="none"/>
              </w:rPr>
            </w:pPr>
            <w:r w:rsidRPr="008C0426">
              <w:rPr>
                <w:rFonts w:ascii="Arial" w:eastAsia="SimSun" w:hAnsi="Arial" w:cs="Arial"/>
                <w:i/>
                <w:kern w:val="0"/>
                <w:sz w:val="20"/>
                <w:szCs w:val="20"/>
                <w14:ligatures w14:val="none"/>
              </w:rPr>
              <w:t xml:space="preserve">For </w:t>
            </w:r>
            <w:hyperlink r:id="rId10" w:anchor="_blank" w:history="1">
              <w:r w:rsidRPr="008C0426">
                <w:rPr>
                  <w:rFonts w:ascii="Arial" w:eastAsia="SimSun" w:hAnsi="Arial" w:cs="Arial"/>
                  <w:b/>
                  <w:i/>
                  <w:color w:val="FF0000"/>
                  <w:kern w:val="0"/>
                  <w:sz w:val="20"/>
                  <w:szCs w:val="20"/>
                  <w:u w:val="single"/>
                  <w14:ligatures w14:val="none"/>
                </w:rPr>
                <w:t>HELP</w:t>
              </w:r>
            </w:hyperlink>
            <w:r w:rsidRPr="008C0426">
              <w:rPr>
                <w:rFonts w:ascii="Arial" w:eastAsia="SimSun" w:hAnsi="Arial" w:cs="Arial"/>
                <w:b/>
                <w:i/>
                <w:color w:val="FF0000"/>
                <w:kern w:val="0"/>
                <w:sz w:val="20"/>
                <w:szCs w:val="20"/>
                <w14:ligatures w14:val="none"/>
              </w:rPr>
              <w:t xml:space="preserve"> </w:t>
            </w:r>
            <w:r w:rsidRPr="008C0426">
              <w:rPr>
                <w:rFonts w:ascii="Arial" w:eastAsia="SimSun" w:hAnsi="Arial" w:cs="Arial"/>
                <w:i/>
                <w:kern w:val="0"/>
                <w:sz w:val="20"/>
                <w:szCs w:val="20"/>
                <w14:ligatures w14:val="none"/>
              </w:rPr>
              <w:t xml:space="preserve">on using this form: comprehensive instructions can be found at </w:t>
            </w:r>
            <w:r w:rsidRPr="008C0426">
              <w:rPr>
                <w:rFonts w:ascii="Arial" w:eastAsia="SimSun" w:hAnsi="Arial" w:cs="Arial"/>
                <w:i/>
                <w:kern w:val="0"/>
                <w:sz w:val="20"/>
                <w:szCs w:val="20"/>
                <w14:ligatures w14:val="none"/>
              </w:rPr>
              <w:br/>
            </w:r>
            <w:hyperlink r:id="rId11" w:history="1">
              <w:r w:rsidRPr="008C0426">
                <w:rPr>
                  <w:rFonts w:ascii="Arial" w:eastAsia="SimSun" w:hAnsi="Arial" w:cs="Arial"/>
                  <w:i/>
                  <w:color w:val="0000FF"/>
                  <w:kern w:val="0"/>
                  <w:sz w:val="20"/>
                  <w:szCs w:val="20"/>
                  <w:u w:val="single"/>
                  <w14:ligatures w14:val="none"/>
                </w:rPr>
                <w:t>http://www.3gpp.org/Change-Requests</w:t>
              </w:r>
            </w:hyperlink>
            <w:r w:rsidRPr="008C0426">
              <w:rPr>
                <w:rFonts w:ascii="Arial" w:eastAsia="SimSun" w:hAnsi="Arial" w:cs="Arial"/>
                <w:i/>
                <w:kern w:val="0"/>
                <w:sz w:val="20"/>
                <w:szCs w:val="20"/>
                <w14:ligatures w14:val="none"/>
              </w:rPr>
              <w:t>.</w:t>
            </w:r>
          </w:p>
        </w:tc>
      </w:tr>
      <w:tr w:rsidR="008C0426" w:rsidRPr="008C0426" w14:paraId="22ED55DD" w14:textId="77777777" w:rsidTr="00CA6AAD">
        <w:tc>
          <w:tcPr>
            <w:tcW w:w="9641" w:type="dxa"/>
            <w:gridSpan w:val="9"/>
          </w:tcPr>
          <w:p w14:paraId="758FA6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bl>
    <w:p w14:paraId="0603C0DA"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426" w:rsidRPr="008C0426" w14:paraId="29541320" w14:textId="77777777" w:rsidTr="00CA6AAD">
        <w:tc>
          <w:tcPr>
            <w:tcW w:w="2835" w:type="dxa"/>
          </w:tcPr>
          <w:p w14:paraId="590A1C32" w14:textId="77777777" w:rsidR="008C0426" w:rsidRPr="008C0426" w:rsidRDefault="008C0426" w:rsidP="008C0426">
            <w:pPr>
              <w:tabs>
                <w:tab w:val="right" w:pos="2751"/>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Proposed change affects:</w:t>
            </w:r>
          </w:p>
        </w:tc>
        <w:tc>
          <w:tcPr>
            <w:tcW w:w="1418" w:type="dxa"/>
          </w:tcPr>
          <w:p w14:paraId="73E8A26C"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BF787"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643DE44"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2C9F1"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126" w:type="dxa"/>
          </w:tcPr>
          <w:p w14:paraId="69FA0A53"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B01F2"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1418" w:type="dxa"/>
            <w:tcBorders>
              <w:left w:val="nil"/>
            </w:tcBorders>
          </w:tcPr>
          <w:p w14:paraId="7C367B0D"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8F44" w14:textId="77777777" w:rsidR="008C0426" w:rsidRPr="008C0426" w:rsidRDefault="008C0426" w:rsidP="008C0426">
            <w:pPr>
              <w:spacing w:after="0" w:line="240" w:lineRule="auto"/>
              <w:jc w:val="center"/>
              <w:rPr>
                <w:rFonts w:ascii="Arial" w:eastAsia="SimSun" w:hAnsi="Arial" w:cs="Times New Roman"/>
                <w:b/>
                <w:bCs/>
                <w:caps/>
                <w:kern w:val="0"/>
                <w:sz w:val="20"/>
                <w:szCs w:val="20"/>
                <w14:ligatures w14:val="none"/>
              </w:rPr>
            </w:pPr>
            <w:r w:rsidRPr="008C0426">
              <w:rPr>
                <w:rFonts w:ascii="Arial" w:eastAsia="SimSun" w:hAnsi="Arial" w:cs="Times New Roman"/>
                <w:b/>
                <w:bCs/>
                <w:caps/>
                <w:kern w:val="0"/>
                <w:sz w:val="20"/>
                <w:szCs w:val="20"/>
                <w14:ligatures w14:val="none"/>
              </w:rPr>
              <w:t>X</w:t>
            </w:r>
          </w:p>
        </w:tc>
      </w:tr>
    </w:tbl>
    <w:p w14:paraId="196E69ED"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426" w:rsidRPr="008C0426" w14:paraId="765101B5" w14:textId="77777777" w:rsidTr="00CA6AAD">
        <w:tc>
          <w:tcPr>
            <w:tcW w:w="9640" w:type="dxa"/>
            <w:gridSpan w:val="11"/>
          </w:tcPr>
          <w:p w14:paraId="3BE25E86"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799C72C" w14:textId="77777777" w:rsidTr="00CA6AAD">
        <w:tc>
          <w:tcPr>
            <w:tcW w:w="1843" w:type="dxa"/>
            <w:tcBorders>
              <w:top w:val="single" w:sz="4" w:space="0" w:color="auto"/>
              <w:left w:val="single" w:sz="4" w:space="0" w:color="auto"/>
            </w:tcBorders>
          </w:tcPr>
          <w:p w14:paraId="1CBB8474"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Title:</w:t>
            </w:r>
            <w:r w:rsidRPr="008C0426">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60D507D1" w14:textId="60619040"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Correction on Paging Loss issue</w:t>
            </w:r>
          </w:p>
        </w:tc>
      </w:tr>
      <w:tr w:rsidR="008C0426" w:rsidRPr="008C0426" w14:paraId="18CB89D6" w14:textId="77777777" w:rsidTr="00CA6AAD">
        <w:tc>
          <w:tcPr>
            <w:tcW w:w="1843" w:type="dxa"/>
            <w:tcBorders>
              <w:left w:val="single" w:sz="4" w:space="0" w:color="auto"/>
            </w:tcBorders>
          </w:tcPr>
          <w:p w14:paraId="117AD28E"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2FEC56D2"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1CE98337" w14:textId="77777777" w:rsidTr="00CA6AAD">
        <w:tc>
          <w:tcPr>
            <w:tcW w:w="1843" w:type="dxa"/>
            <w:tcBorders>
              <w:left w:val="single" w:sz="4" w:space="0" w:color="auto"/>
            </w:tcBorders>
          </w:tcPr>
          <w:p w14:paraId="53739E86"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159554F9" w14:textId="1CB2E14E" w:rsidR="008C0426" w:rsidRPr="008C0426" w:rsidRDefault="002309C4" w:rsidP="006D7554">
            <w:pPr>
              <w:spacing w:after="0" w:line="240" w:lineRule="auto"/>
              <w:ind w:left="100"/>
              <w:rPr>
                <w:rFonts w:ascii="Arial" w:eastAsia="SimSun" w:hAnsi="Arial" w:cs="Times New Roman"/>
                <w:kern w:val="0"/>
                <w:sz w:val="20"/>
                <w:szCs w:val="20"/>
                <w:lang w:val="en-US" w:eastAsia="zh-CN"/>
                <w14:ligatures w14:val="none"/>
              </w:rPr>
            </w:pPr>
            <w:r w:rsidRPr="002309C4">
              <w:rPr>
                <w:rFonts w:ascii="Arial" w:eastAsia="SimSun" w:hAnsi="Arial" w:cs="Times New Roman"/>
                <w:kern w:val="0"/>
                <w:sz w:val="20"/>
                <w:szCs w:val="20"/>
                <w:lang w:val="en-US" w:eastAsia="zh-CN"/>
                <w14:ligatures w14:val="none"/>
              </w:rPr>
              <w:t>Ericsson, Nokia, Huawei, CATT</w:t>
            </w:r>
          </w:p>
        </w:tc>
      </w:tr>
      <w:tr w:rsidR="008C0426" w:rsidRPr="008C0426" w14:paraId="4724DE7E" w14:textId="77777777" w:rsidTr="00CA6AAD">
        <w:tc>
          <w:tcPr>
            <w:tcW w:w="1843" w:type="dxa"/>
            <w:tcBorders>
              <w:left w:val="single" w:sz="4" w:space="0" w:color="auto"/>
            </w:tcBorders>
          </w:tcPr>
          <w:p w14:paraId="455B95A5"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6588AB6A"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R3</w:t>
            </w:r>
          </w:p>
        </w:tc>
      </w:tr>
      <w:tr w:rsidR="008C0426" w:rsidRPr="008C0426" w14:paraId="062334EF" w14:textId="77777777" w:rsidTr="00CA6AAD">
        <w:tc>
          <w:tcPr>
            <w:tcW w:w="1843" w:type="dxa"/>
            <w:tcBorders>
              <w:left w:val="single" w:sz="4" w:space="0" w:color="auto"/>
            </w:tcBorders>
          </w:tcPr>
          <w:p w14:paraId="6C787192"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3A9DA29"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B119341" w14:textId="77777777" w:rsidTr="00CA6AAD">
        <w:tc>
          <w:tcPr>
            <w:tcW w:w="1843" w:type="dxa"/>
            <w:tcBorders>
              <w:left w:val="single" w:sz="4" w:space="0" w:color="auto"/>
            </w:tcBorders>
          </w:tcPr>
          <w:p w14:paraId="0FB266BB"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Work item code:</w:t>
            </w:r>
          </w:p>
        </w:tc>
        <w:tc>
          <w:tcPr>
            <w:tcW w:w="3686" w:type="dxa"/>
            <w:gridSpan w:val="5"/>
            <w:shd w:val="pct30" w:color="FFFF00" w:fill="auto"/>
          </w:tcPr>
          <w:p w14:paraId="4A1BC65C" w14:textId="03CCD561" w:rsidR="008C0426" w:rsidRPr="008C0426" w:rsidRDefault="006D7554" w:rsidP="008C0426">
            <w:pPr>
              <w:spacing w:after="0" w:line="240" w:lineRule="auto"/>
              <w:rPr>
                <w:rFonts w:ascii="Arial" w:eastAsia="SimSun" w:hAnsi="Arial" w:cs="Times New Roman"/>
                <w:kern w:val="0"/>
                <w:sz w:val="20"/>
                <w:szCs w:val="20"/>
                <w14:ligatures w14:val="none"/>
              </w:rPr>
            </w:pPr>
            <w:bookmarkStart w:id="0" w:name="_Hlk193705161"/>
            <w:r>
              <w:rPr>
                <w:rFonts w:ascii="Arial" w:eastAsia="SimSun" w:hAnsi="Arial" w:cs="Times New Roman"/>
                <w:kern w:val="0"/>
                <w:sz w:val="20"/>
                <w:szCs w:val="20"/>
                <w14:ligatures w14:val="none"/>
              </w:rPr>
              <w:t xml:space="preserve"> </w:t>
            </w:r>
            <w:proofErr w:type="spellStart"/>
            <w:r w:rsidR="008B26D3" w:rsidRPr="00D11800">
              <w:rPr>
                <w:rFonts w:ascii="Arial" w:eastAsia="SimSun" w:hAnsi="Arial" w:cs="Times New Roman"/>
                <w:kern w:val="0"/>
                <w:sz w:val="20"/>
                <w:szCs w:val="20"/>
                <w14:ligatures w14:val="none"/>
              </w:rPr>
              <w:t>NR_newRAT</w:t>
            </w:r>
            <w:proofErr w:type="spellEnd"/>
            <w:r w:rsidR="008B26D3" w:rsidRPr="00D11800">
              <w:rPr>
                <w:rFonts w:ascii="Arial" w:eastAsia="SimSun" w:hAnsi="Arial" w:cs="Times New Roman"/>
                <w:kern w:val="0"/>
                <w:sz w:val="20"/>
                <w:szCs w:val="20"/>
                <w14:ligatures w14:val="none"/>
              </w:rPr>
              <w:t>-Core, TEI1</w:t>
            </w:r>
            <w:bookmarkEnd w:id="0"/>
            <w:r w:rsidR="008B26D3" w:rsidRPr="00D11800">
              <w:rPr>
                <w:rFonts w:ascii="Arial" w:eastAsia="SimSun" w:hAnsi="Arial" w:cs="Times New Roman"/>
                <w:kern w:val="0"/>
                <w:sz w:val="20"/>
                <w:szCs w:val="20"/>
                <w14:ligatures w14:val="none"/>
              </w:rPr>
              <w:t>7</w:t>
            </w:r>
          </w:p>
        </w:tc>
        <w:tc>
          <w:tcPr>
            <w:tcW w:w="567" w:type="dxa"/>
            <w:tcBorders>
              <w:left w:val="nil"/>
            </w:tcBorders>
          </w:tcPr>
          <w:p w14:paraId="26959AA1" w14:textId="77777777" w:rsidR="008C0426" w:rsidRPr="008C0426" w:rsidRDefault="008C0426" w:rsidP="008C0426">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459D8D8"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15E0C5D1" w14:textId="7AB93613"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ResDate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2025-1</w:t>
            </w:r>
            <w:r w:rsidR="007C1396">
              <w:rPr>
                <w:rFonts w:ascii="Arial" w:eastAsia="SimSun" w:hAnsi="Arial" w:cs="Times New Roman"/>
                <w:kern w:val="0"/>
                <w:sz w:val="20"/>
                <w:szCs w:val="20"/>
                <w14:ligatures w14:val="none"/>
              </w:rPr>
              <w:t>1</w:t>
            </w:r>
            <w:r w:rsidRPr="008C0426">
              <w:rPr>
                <w:rFonts w:ascii="Arial" w:eastAsia="SimSun" w:hAnsi="Arial" w:cs="Times New Roman"/>
                <w:kern w:val="0"/>
                <w:sz w:val="20"/>
                <w:szCs w:val="20"/>
                <w14:ligatures w14:val="none"/>
              </w:rPr>
              <w:t>-</w:t>
            </w:r>
            <w:r w:rsidRPr="008C0426">
              <w:rPr>
                <w:rFonts w:ascii="Arial" w:eastAsia="SimSun" w:hAnsi="Arial" w:cs="Times New Roman"/>
                <w:kern w:val="0"/>
                <w:sz w:val="20"/>
                <w:szCs w:val="20"/>
                <w14:ligatures w14:val="none"/>
              </w:rPr>
              <w:fldChar w:fldCharType="end"/>
            </w:r>
            <w:r w:rsidR="007C1396">
              <w:rPr>
                <w:rFonts w:ascii="Arial" w:eastAsia="SimSun" w:hAnsi="Arial" w:cs="Times New Roman"/>
                <w:kern w:val="0"/>
                <w:sz w:val="20"/>
                <w:szCs w:val="20"/>
                <w14:ligatures w14:val="none"/>
              </w:rPr>
              <w:t>07</w:t>
            </w:r>
          </w:p>
        </w:tc>
      </w:tr>
      <w:tr w:rsidR="008C0426" w:rsidRPr="008C0426" w14:paraId="70DCC1AF" w14:textId="77777777" w:rsidTr="00CA6AAD">
        <w:tc>
          <w:tcPr>
            <w:tcW w:w="1843" w:type="dxa"/>
            <w:tcBorders>
              <w:left w:val="single" w:sz="4" w:space="0" w:color="auto"/>
            </w:tcBorders>
          </w:tcPr>
          <w:p w14:paraId="1C4B0486"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1986" w:type="dxa"/>
            <w:gridSpan w:val="4"/>
          </w:tcPr>
          <w:p w14:paraId="04F94F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267" w:type="dxa"/>
            <w:gridSpan w:val="2"/>
          </w:tcPr>
          <w:p w14:paraId="6B657B18"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1417" w:type="dxa"/>
            <w:gridSpan w:val="3"/>
          </w:tcPr>
          <w:p w14:paraId="2F30344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6752DC5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C0751B" w14:textId="77777777" w:rsidTr="00CA6AAD">
        <w:trPr>
          <w:cantSplit/>
        </w:trPr>
        <w:tc>
          <w:tcPr>
            <w:tcW w:w="1843" w:type="dxa"/>
            <w:tcBorders>
              <w:left w:val="single" w:sz="4" w:space="0" w:color="auto"/>
            </w:tcBorders>
          </w:tcPr>
          <w:p w14:paraId="5FFF57F9"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Category:</w:t>
            </w:r>
          </w:p>
        </w:tc>
        <w:tc>
          <w:tcPr>
            <w:tcW w:w="851" w:type="dxa"/>
            <w:shd w:val="pct30" w:color="FFFF00" w:fill="auto"/>
          </w:tcPr>
          <w:p w14:paraId="61DEDFF8" w14:textId="6AE76106" w:rsidR="008C0426" w:rsidRPr="008C0426" w:rsidRDefault="008C0426" w:rsidP="008C0426">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A</w:t>
            </w:r>
          </w:p>
        </w:tc>
        <w:tc>
          <w:tcPr>
            <w:tcW w:w="3402" w:type="dxa"/>
            <w:gridSpan w:val="5"/>
            <w:tcBorders>
              <w:left w:val="nil"/>
            </w:tcBorders>
          </w:tcPr>
          <w:p w14:paraId="3E43183E"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2F05D2A0" w14:textId="77777777" w:rsidR="008C0426" w:rsidRPr="008C0426" w:rsidRDefault="008C0426" w:rsidP="008C0426">
            <w:pPr>
              <w:spacing w:after="0" w:line="240" w:lineRule="auto"/>
              <w:jc w:val="right"/>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0D6DFE46"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Release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Rel-19</w:t>
            </w:r>
            <w:r w:rsidRPr="008C0426">
              <w:rPr>
                <w:rFonts w:ascii="Arial" w:eastAsia="SimSun" w:hAnsi="Arial" w:cs="Times New Roman"/>
                <w:kern w:val="0"/>
                <w:sz w:val="20"/>
                <w:szCs w:val="20"/>
                <w14:ligatures w14:val="none"/>
              </w:rPr>
              <w:fldChar w:fldCharType="end"/>
            </w:r>
          </w:p>
        </w:tc>
      </w:tr>
      <w:tr w:rsidR="008C0426" w:rsidRPr="008C0426" w14:paraId="79F62407" w14:textId="77777777" w:rsidTr="00CA6AAD">
        <w:tc>
          <w:tcPr>
            <w:tcW w:w="1843" w:type="dxa"/>
            <w:tcBorders>
              <w:left w:val="single" w:sz="4" w:space="0" w:color="auto"/>
              <w:bottom w:val="single" w:sz="4" w:space="0" w:color="auto"/>
            </w:tcBorders>
          </w:tcPr>
          <w:p w14:paraId="2559770F"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743943A7" w14:textId="77777777" w:rsidR="008C0426" w:rsidRPr="008C0426" w:rsidRDefault="008C0426" w:rsidP="008C0426">
            <w:pPr>
              <w:spacing w:after="0" w:line="240" w:lineRule="auto"/>
              <w:ind w:left="383" w:hanging="383"/>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categories:</w:t>
            </w:r>
            <w:r w:rsidRPr="008C0426">
              <w:rPr>
                <w:rFonts w:ascii="Arial" w:eastAsia="SimSun" w:hAnsi="Arial" w:cs="Times New Roman"/>
                <w:b/>
                <w:i/>
                <w:kern w:val="0"/>
                <w:sz w:val="18"/>
                <w:szCs w:val="20"/>
                <w14:ligatures w14:val="none"/>
              </w:rPr>
              <w:br/>
            </w:r>
            <w:proofErr w:type="gramStart"/>
            <w:r w:rsidRPr="008C0426">
              <w:rPr>
                <w:rFonts w:ascii="Arial" w:eastAsia="SimSun" w:hAnsi="Arial" w:cs="Times New Roman"/>
                <w:b/>
                <w:i/>
                <w:kern w:val="0"/>
                <w:sz w:val="18"/>
                <w:szCs w:val="20"/>
                <w14:ligatures w14:val="none"/>
              </w:rPr>
              <w:t>F</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correction)</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A</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mirror corresponding to a change in an earlier </w:t>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t>release)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B</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addition of feature), </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C</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functional modification of feature)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D</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editorial modification)</w:t>
            </w:r>
          </w:p>
          <w:p w14:paraId="53E54944" w14:textId="77777777" w:rsidR="008C0426" w:rsidRPr="008C0426" w:rsidRDefault="008C0426" w:rsidP="008C0426">
            <w:pPr>
              <w:spacing w:after="120" w:line="240" w:lineRule="auto"/>
              <w:rPr>
                <w:rFonts w:ascii="Arial" w:eastAsia="SimSun" w:hAnsi="Arial" w:cs="Times New Roman"/>
                <w:kern w:val="0"/>
                <w:sz w:val="20"/>
                <w:szCs w:val="20"/>
                <w14:ligatures w14:val="none"/>
              </w:rPr>
            </w:pPr>
            <w:r w:rsidRPr="008C0426">
              <w:rPr>
                <w:rFonts w:ascii="Arial" w:eastAsia="SimSun" w:hAnsi="Arial" w:cs="Times New Roman"/>
                <w:kern w:val="0"/>
                <w:sz w:val="18"/>
                <w:szCs w:val="20"/>
                <w14:ligatures w14:val="none"/>
              </w:rPr>
              <w:t>Detailed explanations of the above categories can</w:t>
            </w:r>
            <w:r w:rsidRPr="008C0426">
              <w:rPr>
                <w:rFonts w:ascii="Arial" w:eastAsia="SimSun" w:hAnsi="Arial" w:cs="Times New Roman"/>
                <w:kern w:val="0"/>
                <w:sz w:val="18"/>
                <w:szCs w:val="20"/>
                <w14:ligatures w14:val="none"/>
              </w:rPr>
              <w:br/>
              <w:t xml:space="preserve">be found in 3GPP </w:t>
            </w:r>
            <w:hyperlink r:id="rId12" w:history="1">
              <w:r w:rsidRPr="008C0426">
                <w:rPr>
                  <w:rFonts w:ascii="Arial" w:eastAsia="SimSun" w:hAnsi="Arial" w:cs="Times New Roman"/>
                  <w:color w:val="0000FF"/>
                  <w:kern w:val="0"/>
                  <w:sz w:val="18"/>
                  <w:szCs w:val="20"/>
                  <w:u w:val="single"/>
                  <w14:ligatures w14:val="none"/>
                </w:rPr>
                <w:t>TR 21.900</w:t>
              </w:r>
            </w:hyperlink>
            <w:r w:rsidRPr="008C0426">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1E388940" w14:textId="77777777" w:rsidR="008C0426" w:rsidRPr="008C0426" w:rsidRDefault="008C0426" w:rsidP="008C0426">
            <w:pPr>
              <w:tabs>
                <w:tab w:val="left" w:pos="950"/>
              </w:tabs>
              <w:spacing w:after="0" w:line="240" w:lineRule="auto"/>
              <w:ind w:left="241" w:hanging="241"/>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releases:</w:t>
            </w:r>
            <w:r w:rsidRPr="008C0426">
              <w:rPr>
                <w:rFonts w:ascii="Arial" w:eastAsia="SimSun" w:hAnsi="Arial" w:cs="Times New Roman"/>
                <w:i/>
                <w:kern w:val="0"/>
                <w:sz w:val="18"/>
                <w:szCs w:val="20"/>
                <w14:ligatures w14:val="none"/>
              </w:rPr>
              <w:br/>
              <w:t>Rel-8</w:t>
            </w:r>
            <w:r w:rsidRPr="008C0426">
              <w:rPr>
                <w:rFonts w:ascii="Arial" w:eastAsia="SimSun" w:hAnsi="Arial" w:cs="Times New Roman"/>
                <w:i/>
                <w:kern w:val="0"/>
                <w:sz w:val="18"/>
                <w:szCs w:val="20"/>
                <w14:ligatures w14:val="none"/>
              </w:rPr>
              <w:tab/>
              <w:t>(Release 8)</w:t>
            </w:r>
            <w:r w:rsidRPr="008C0426">
              <w:rPr>
                <w:rFonts w:ascii="Arial" w:eastAsia="SimSun" w:hAnsi="Arial" w:cs="Times New Roman"/>
                <w:i/>
                <w:kern w:val="0"/>
                <w:sz w:val="18"/>
                <w:szCs w:val="20"/>
                <w14:ligatures w14:val="none"/>
              </w:rPr>
              <w:br/>
              <w:t>Rel-9</w:t>
            </w:r>
            <w:r w:rsidRPr="008C0426">
              <w:rPr>
                <w:rFonts w:ascii="Arial" w:eastAsia="SimSun" w:hAnsi="Arial" w:cs="Times New Roman"/>
                <w:i/>
                <w:kern w:val="0"/>
                <w:sz w:val="18"/>
                <w:szCs w:val="20"/>
                <w14:ligatures w14:val="none"/>
              </w:rPr>
              <w:tab/>
              <w:t>(Release 9)</w:t>
            </w:r>
            <w:r w:rsidRPr="008C0426">
              <w:rPr>
                <w:rFonts w:ascii="Arial" w:eastAsia="SimSun" w:hAnsi="Arial" w:cs="Times New Roman"/>
                <w:i/>
                <w:kern w:val="0"/>
                <w:sz w:val="18"/>
                <w:szCs w:val="20"/>
                <w14:ligatures w14:val="none"/>
              </w:rPr>
              <w:br/>
              <w:t>Rel-10</w:t>
            </w:r>
            <w:r w:rsidRPr="008C0426">
              <w:rPr>
                <w:rFonts w:ascii="Arial" w:eastAsia="SimSun" w:hAnsi="Arial" w:cs="Times New Roman"/>
                <w:i/>
                <w:kern w:val="0"/>
                <w:sz w:val="18"/>
                <w:szCs w:val="20"/>
                <w14:ligatures w14:val="none"/>
              </w:rPr>
              <w:tab/>
              <w:t>(Release 10)</w:t>
            </w:r>
            <w:r w:rsidRPr="008C0426">
              <w:rPr>
                <w:rFonts w:ascii="Arial" w:eastAsia="SimSun" w:hAnsi="Arial" w:cs="Times New Roman"/>
                <w:i/>
                <w:kern w:val="0"/>
                <w:sz w:val="18"/>
                <w:szCs w:val="20"/>
                <w14:ligatures w14:val="none"/>
              </w:rPr>
              <w:br/>
              <w:t>Rel-11</w:t>
            </w:r>
            <w:r w:rsidRPr="008C0426">
              <w:rPr>
                <w:rFonts w:ascii="Arial" w:eastAsia="SimSun" w:hAnsi="Arial" w:cs="Times New Roman"/>
                <w:i/>
                <w:kern w:val="0"/>
                <w:sz w:val="18"/>
                <w:szCs w:val="20"/>
                <w14:ligatures w14:val="none"/>
              </w:rPr>
              <w:tab/>
              <w:t>(Release 11)</w:t>
            </w:r>
            <w:r w:rsidRPr="008C0426">
              <w:rPr>
                <w:rFonts w:ascii="Arial" w:eastAsia="SimSun" w:hAnsi="Arial" w:cs="Times New Roman"/>
                <w:i/>
                <w:kern w:val="0"/>
                <w:sz w:val="18"/>
                <w:szCs w:val="20"/>
                <w14:ligatures w14:val="none"/>
              </w:rPr>
              <w:br/>
              <w:t>…</w:t>
            </w:r>
            <w:r w:rsidRPr="008C0426">
              <w:rPr>
                <w:rFonts w:ascii="Arial" w:eastAsia="SimSun" w:hAnsi="Arial" w:cs="Times New Roman"/>
                <w:i/>
                <w:kern w:val="0"/>
                <w:sz w:val="18"/>
                <w:szCs w:val="20"/>
                <w14:ligatures w14:val="none"/>
              </w:rPr>
              <w:br/>
              <w:t>Rel-17</w:t>
            </w:r>
            <w:r w:rsidRPr="008C0426">
              <w:rPr>
                <w:rFonts w:ascii="Arial" w:eastAsia="SimSun" w:hAnsi="Arial" w:cs="Times New Roman"/>
                <w:i/>
                <w:kern w:val="0"/>
                <w:sz w:val="18"/>
                <w:szCs w:val="20"/>
                <w14:ligatures w14:val="none"/>
              </w:rPr>
              <w:tab/>
              <w:t>(Release 17)</w:t>
            </w:r>
            <w:r w:rsidRPr="008C0426">
              <w:rPr>
                <w:rFonts w:ascii="Arial" w:eastAsia="SimSun" w:hAnsi="Arial" w:cs="Times New Roman"/>
                <w:i/>
                <w:kern w:val="0"/>
                <w:sz w:val="18"/>
                <w:szCs w:val="20"/>
                <w14:ligatures w14:val="none"/>
              </w:rPr>
              <w:br/>
              <w:t>Rel-18</w:t>
            </w:r>
            <w:r w:rsidRPr="008C0426">
              <w:rPr>
                <w:rFonts w:ascii="Arial" w:eastAsia="SimSun" w:hAnsi="Arial" w:cs="Times New Roman"/>
                <w:i/>
                <w:kern w:val="0"/>
                <w:sz w:val="18"/>
                <w:szCs w:val="20"/>
                <w14:ligatures w14:val="none"/>
              </w:rPr>
              <w:tab/>
              <w:t>(Release 18)</w:t>
            </w:r>
            <w:r w:rsidRPr="008C0426">
              <w:rPr>
                <w:rFonts w:ascii="Arial" w:eastAsia="SimSun" w:hAnsi="Arial" w:cs="Times New Roman"/>
                <w:i/>
                <w:kern w:val="0"/>
                <w:sz w:val="18"/>
                <w:szCs w:val="20"/>
                <w14:ligatures w14:val="none"/>
              </w:rPr>
              <w:br/>
              <w:t>Rel-19</w:t>
            </w:r>
            <w:r w:rsidRPr="008C0426">
              <w:rPr>
                <w:rFonts w:ascii="Arial" w:eastAsia="SimSun" w:hAnsi="Arial" w:cs="Times New Roman"/>
                <w:i/>
                <w:kern w:val="0"/>
                <w:sz w:val="18"/>
                <w:szCs w:val="20"/>
                <w14:ligatures w14:val="none"/>
              </w:rPr>
              <w:tab/>
              <w:t xml:space="preserve">(Release 19) </w:t>
            </w:r>
            <w:r w:rsidRPr="008C0426">
              <w:rPr>
                <w:rFonts w:ascii="Arial" w:eastAsia="SimSun" w:hAnsi="Arial" w:cs="Times New Roman"/>
                <w:i/>
                <w:kern w:val="0"/>
                <w:sz w:val="18"/>
                <w:szCs w:val="20"/>
                <w14:ligatures w14:val="none"/>
              </w:rPr>
              <w:br/>
              <w:t>Rel-20</w:t>
            </w:r>
            <w:r w:rsidRPr="008C0426">
              <w:rPr>
                <w:rFonts w:ascii="Arial" w:eastAsia="SimSun" w:hAnsi="Arial" w:cs="Times New Roman"/>
                <w:i/>
                <w:kern w:val="0"/>
                <w:sz w:val="18"/>
                <w:szCs w:val="20"/>
                <w14:ligatures w14:val="none"/>
              </w:rPr>
              <w:tab/>
              <w:t>(Release 20)</w:t>
            </w:r>
          </w:p>
        </w:tc>
      </w:tr>
      <w:tr w:rsidR="008C0426" w:rsidRPr="008C0426" w14:paraId="205EA121" w14:textId="77777777" w:rsidTr="00CA6AAD">
        <w:tc>
          <w:tcPr>
            <w:tcW w:w="1843" w:type="dxa"/>
          </w:tcPr>
          <w:p w14:paraId="72D12131"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Pr>
          <w:p w14:paraId="5BF3505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772831" w14:textId="77777777" w:rsidTr="00CA6AAD">
        <w:tc>
          <w:tcPr>
            <w:tcW w:w="2694" w:type="dxa"/>
            <w:gridSpan w:val="2"/>
            <w:tcBorders>
              <w:top w:val="single" w:sz="4" w:space="0" w:color="auto"/>
              <w:left w:val="single" w:sz="4" w:space="0" w:color="auto"/>
            </w:tcBorders>
          </w:tcPr>
          <w:p w14:paraId="6958424E"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4A919E6A" w14:textId="54AEC156" w:rsidR="008C0426" w:rsidRPr="008C0426" w:rsidRDefault="006D7554" w:rsidP="006D7554">
            <w:pPr>
              <w:adjustRightInd w:val="0"/>
              <w:snapToGrid w:val="0"/>
              <w:spacing w:after="0" w:line="240" w:lineRule="auto"/>
              <w:rPr>
                <w:rFonts w:ascii="Arial" w:eastAsia="SimSun" w:hAnsi="Arial" w:cs="Arial"/>
                <w:kern w:val="0"/>
                <w:sz w:val="20"/>
                <w:szCs w:val="20"/>
                <w:lang w:val="en-US" w:eastAsia="zh-CN"/>
                <w14:ligatures w14:val="none"/>
              </w:rPr>
            </w:pPr>
            <w:r w:rsidRPr="006D7554">
              <w:rPr>
                <w:rFonts w:ascii="Arial" w:eastAsia="SimSun" w:hAnsi="Arial" w:cs="Arial"/>
                <w:kern w:val="0"/>
                <w:sz w:val="20"/>
                <w:szCs w:val="20"/>
                <w:lang w:val="en-US" w:eastAsia="zh-CN"/>
                <w14:ligatures w14:val="none"/>
              </w:rPr>
              <w:t>RAN3 has agreed a solution during RAN3#129bis meeting in TS 38.413 to prevent or minimize paging loss based on gNB using the UE Radio Access Capabilities to check that the UE Radio Capability for Paging (received in the same NGAP message) contains the full information on paging related features. If the gNB detects an omission, the gNB updates the UE Radio Capability for Paging Information and uploads it to the AMF.</w:t>
            </w:r>
            <w:r w:rsidR="000B17A2">
              <w:rPr>
                <w:rFonts w:ascii="Arial" w:eastAsia="SimSun" w:hAnsi="Arial" w:cs="Arial"/>
                <w:kern w:val="0"/>
                <w:sz w:val="20"/>
                <w:szCs w:val="20"/>
                <w:lang w:val="en-US" w:eastAsia="zh-CN"/>
                <w14:ligatures w14:val="none"/>
              </w:rPr>
              <w:t xml:space="preserve"> This gNB </w:t>
            </w:r>
            <w:proofErr w:type="spellStart"/>
            <w:r w:rsidR="000B17A2">
              <w:rPr>
                <w:rFonts w:ascii="Arial" w:eastAsia="SimSun" w:hAnsi="Arial" w:cs="Arial"/>
                <w:kern w:val="0"/>
                <w:sz w:val="20"/>
                <w:szCs w:val="20"/>
                <w:lang w:val="en-US" w:eastAsia="zh-CN"/>
                <w14:ligatures w14:val="none"/>
              </w:rPr>
              <w:t>behaviour</w:t>
            </w:r>
            <w:proofErr w:type="spellEnd"/>
            <w:r w:rsidR="000B17A2">
              <w:rPr>
                <w:rFonts w:ascii="Arial" w:eastAsia="SimSun" w:hAnsi="Arial" w:cs="Arial"/>
                <w:kern w:val="0"/>
                <w:sz w:val="20"/>
                <w:szCs w:val="20"/>
                <w:lang w:val="en-US" w:eastAsia="zh-CN"/>
                <w14:ligatures w14:val="none"/>
              </w:rPr>
              <w:t xml:space="preserve"> should also be </w:t>
            </w:r>
            <w:r w:rsidRPr="006D7554">
              <w:rPr>
                <w:rFonts w:ascii="Arial" w:eastAsia="SimSun" w:hAnsi="Arial" w:cs="Arial"/>
                <w:kern w:val="0"/>
                <w:sz w:val="20"/>
                <w:szCs w:val="20"/>
                <w:lang w:val="en-US" w:eastAsia="zh-CN"/>
                <w14:ligatures w14:val="none"/>
              </w:rPr>
              <w:t>clarifi</w:t>
            </w:r>
            <w:r w:rsidR="000B17A2">
              <w:rPr>
                <w:rFonts w:ascii="Arial" w:eastAsia="SimSun" w:hAnsi="Arial" w:cs="Arial"/>
                <w:kern w:val="0"/>
                <w:sz w:val="20"/>
                <w:szCs w:val="20"/>
                <w:lang w:val="en-US" w:eastAsia="zh-CN"/>
                <w14:ligatures w14:val="none"/>
              </w:rPr>
              <w:t>ed in</w:t>
            </w:r>
            <w:r w:rsidRPr="006D7554">
              <w:rPr>
                <w:rFonts w:ascii="Arial" w:eastAsia="SimSun" w:hAnsi="Arial" w:cs="Arial"/>
                <w:kern w:val="0"/>
                <w:sz w:val="20"/>
                <w:szCs w:val="20"/>
                <w:lang w:val="en-US" w:eastAsia="zh-CN"/>
                <w14:ligatures w14:val="none"/>
              </w:rPr>
              <w:t xml:space="preserve"> TS 38.300.</w:t>
            </w:r>
          </w:p>
        </w:tc>
      </w:tr>
      <w:tr w:rsidR="008C0426" w:rsidRPr="008C0426" w14:paraId="72F1DF27" w14:textId="77777777" w:rsidTr="00CA6AAD">
        <w:tc>
          <w:tcPr>
            <w:tcW w:w="2694" w:type="dxa"/>
            <w:gridSpan w:val="2"/>
            <w:tcBorders>
              <w:left w:val="single" w:sz="4" w:space="0" w:color="auto"/>
            </w:tcBorders>
          </w:tcPr>
          <w:p w14:paraId="294DB7EB"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25957D3A"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1969A5" w:rsidRPr="008C0426" w14:paraId="5CDC8F99" w14:textId="77777777" w:rsidTr="00CA6AAD">
        <w:tc>
          <w:tcPr>
            <w:tcW w:w="2694" w:type="dxa"/>
            <w:gridSpan w:val="2"/>
            <w:tcBorders>
              <w:left w:val="single" w:sz="4" w:space="0" w:color="auto"/>
            </w:tcBorders>
          </w:tcPr>
          <w:p w14:paraId="440AC724" w14:textId="77777777" w:rsidR="001969A5" w:rsidRPr="008C0426" w:rsidRDefault="001969A5" w:rsidP="001969A5">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27F89BEB" w14:textId="31DE41F6" w:rsidR="001969A5" w:rsidRDefault="001969A5" w:rsidP="001969A5">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Add a note in section 9.2.5 to </w:t>
            </w:r>
            <w:r>
              <w:rPr>
                <w:rFonts w:ascii="Arial" w:eastAsia="SimSun" w:hAnsi="Arial" w:cs="Times New Roman"/>
                <w:kern w:val="0"/>
                <w:sz w:val="20"/>
                <w:szCs w:val="20"/>
                <w:lang w:val="en-US" w:eastAsia="zh-CN"/>
                <w14:ligatures w14:val="none"/>
              </w:rPr>
              <w:t xml:space="preserve">describe the solutions </w:t>
            </w:r>
            <w:r w:rsidR="000B17A2">
              <w:rPr>
                <w:rFonts w:ascii="Arial" w:eastAsia="SimSun" w:hAnsi="Arial" w:cs="Times New Roman"/>
                <w:kern w:val="0"/>
                <w:sz w:val="20"/>
                <w:szCs w:val="20"/>
                <w:lang w:val="en-US" w:eastAsia="zh-CN"/>
                <w14:ligatures w14:val="none"/>
              </w:rPr>
              <w:t xml:space="preserve">to avoid </w:t>
            </w:r>
            <w:r>
              <w:rPr>
                <w:rFonts w:ascii="Arial" w:eastAsia="SimSun" w:hAnsi="Arial" w:cs="Times New Roman"/>
                <w:kern w:val="0"/>
                <w:sz w:val="20"/>
                <w:szCs w:val="20"/>
                <w:lang w:val="en-US" w:eastAsia="zh-CN"/>
                <w14:ligatures w14:val="none"/>
              </w:rPr>
              <w:t>paging loss.</w:t>
            </w:r>
          </w:p>
          <w:p w14:paraId="6B967A44" w14:textId="77777777" w:rsidR="002309C4" w:rsidRDefault="002309C4" w:rsidP="001969A5">
            <w:pPr>
              <w:spacing w:after="0" w:line="240" w:lineRule="auto"/>
              <w:rPr>
                <w:rFonts w:ascii="Arial" w:eastAsia="SimSun" w:hAnsi="Arial" w:cs="Times New Roman"/>
                <w:kern w:val="0"/>
                <w:sz w:val="20"/>
                <w:szCs w:val="20"/>
                <w:lang w:val="en-US" w:eastAsia="zh-CN"/>
                <w14:ligatures w14:val="none"/>
              </w:rPr>
            </w:pPr>
          </w:p>
          <w:p w14:paraId="300FB670" w14:textId="77777777" w:rsidR="002309C4" w:rsidRPr="002309C4" w:rsidRDefault="002309C4" w:rsidP="002309C4">
            <w:pPr>
              <w:spacing w:after="0" w:line="240" w:lineRule="auto"/>
              <w:rPr>
                <w:rFonts w:ascii="Arial" w:eastAsia="SimSun" w:hAnsi="Arial" w:cs="Times New Roman"/>
                <w:kern w:val="0"/>
                <w:sz w:val="20"/>
                <w:szCs w:val="20"/>
                <w:lang w:val="en-US" w:eastAsia="zh-CN"/>
                <w14:ligatures w14:val="none"/>
              </w:rPr>
            </w:pPr>
            <w:r w:rsidRPr="002309C4">
              <w:rPr>
                <w:rFonts w:ascii="Arial" w:eastAsia="SimSun" w:hAnsi="Arial" w:cs="Times New Roman"/>
                <w:kern w:val="0"/>
                <w:sz w:val="20"/>
                <w:szCs w:val="20"/>
                <w:u w:val="single"/>
                <w:lang w:val="en-US" w:eastAsia="zh-CN"/>
                <w14:ligatures w14:val="none"/>
              </w:rPr>
              <w:t>Impact Analysis:</w:t>
            </w:r>
          </w:p>
          <w:p w14:paraId="65D6B12A" w14:textId="77777777" w:rsidR="002309C4" w:rsidRPr="002309C4" w:rsidRDefault="002309C4" w:rsidP="002309C4">
            <w:pPr>
              <w:spacing w:after="0" w:line="240" w:lineRule="auto"/>
              <w:rPr>
                <w:rFonts w:ascii="Arial" w:eastAsia="SimSun" w:hAnsi="Arial" w:cs="Times New Roman"/>
                <w:kern w:val="0"/>
                <w:sz w:val="20"/>
                <w:szCs w:val="20"/>
                <w:lang w:eastAsia="zh-CN"/>
                <w14:ligatures w14:val="none"/>
              </w:rPr>
            </w:pPr>
            <w:r w:rsidRPr="002309C4">
              <w:rPr>
                <w:rFonts w:ascii="Arial" w:eastAsia="SimSun" w:hAnsi="Arial" w:cs="Times New Roman"/>
                <w:kern w:val="0"/>
                <w:sz w:val="20"/>
                <w:szCs w:val="20"/>
                <w:lang w:eastAsia="zh-CN"/>
                <w14:ligatures w14:val="none"/>
              </w:rPr>
              <w:t>Impact assessment towards the previous version of the specification (same release):</w:t>
            </w:r>
          </w:p>
          <w:p w14:paraId="789B0B21" w14:textId="407AE0FB" w:rsidR="002309C4" w:rsidRPr="002309C4" w:rsidRDefault="002309C4" w:rsidP="001969A5">
            <w:pPr>
              <w:spacing w:after="0" w:line="240" w:lineRule="auto"/>
              <w:rPr>
                <w:rFonts w:ascii="Arial" w:eastAsia="SimSun" w:hAnsi="Arial" w:cs="Times New Roman"/>
                <w:kern w:val="0"/>
                <w:sz w:val="20"/>
                <w:szCs w:val="20"/>
                <w:lang w:eastAsia="zh-CN"/>
                <w14:ligatures w14:val="none"/>
              </w:rPr>
            </w:pPr>
            <w:r w:rsidRPr="002309C4">
              <w:rPr>
                <w:rFonts w:ascii="Arial" w:eastAsia="SimSun" w:hAnsi="Arial" w:cs="Times New Roman"/>
                <w:kern w:val="0"/>
                <w:sz w:val="20"/>
                <w:szCs w:val="20"/>
                <w:lang w:val="en-US" w:eastAsia="zh-CN"/>
                <w14:ligatures w14:val="none"/>
              </w:rPr>
              <w:t>Thus, this</w:t>
            </w:r>
            <w:r w:rsidRPr="002309C4">
              <w:rPr>
                <w:rFonts w:ascii="Arial" w:eastAsia="SimSun" w:hAnsi="Arial" w:cs="Times New Roman"/>
                <w:kern w:val="0"/>
                <w:sz w:val="20"/>
                <w:szCs w:val="20"/>
                <w:lang w:eastAsia="zh-CN"/>
                <w14:ligatures w14:val="none"/>
              </w:rPr>
              <w:t xml:space="preserve"> CR </w:t>
            </w:r>
            <w:r w:rsidRPr="002309C4">
              <w:rPr>
                <w:rFonts w:ascii="Arial" w:eastAsia="SimSun" w:hAnsi="Arial" w:cs="Times New Roman"/>
                <w:kern w:val="0"/>
                <w:sz w:val="20"/>
                <w:szCs w:val="20"/>
                <w:lang w:val="en-US" w:eastAsia="zh-CN"/>
                <w14:ligatures w14:val="none"/>
              </w:rPr>
              <w:t xml:space="preserve">has isolated impact and </w:t>
            </w:r>
            <w:r w:rsidRPr="002309C4">
              <w:rPr>
                <w:rFonts w:ascii="Arial" w:eastAsia="SimSun" w:hAnsi="Arial" w:cs="Times New Roman"/>
                <w:kern w:val="0"/>
                <w:sz w:val="20"/>
                <w:szCs w:val="20"/>
                <w:lang w:eastAsia="zh-CN"/>
                <w14:ligatures w14:val="none"/>
              </w:rPr>
              <w:t>is backwards compatible from a protocol point of view.</w:t>
            </w:r>
          </w:p>
          <w:p w14:paraId="7EF01EDA" w14:textId="77777777" w:rsidR="001969A5" w:rsidRPr="008C0426" w:rsidRDefault="001969A5" w:rsidP="001969A5">
            <w:pPr>
              <w:spacing w:after="0" w:line="240" w:lineRule="auto"/>
              <w:rPr>
                <w:rFonts w:ascii="Arial" w:eastAsia="SimSun" w:hAnsi="Arial" w:cs="Times New Roman"/>
                <w:kern w:val="0"/>
                <w:sz w:val="20"/>
                <w:szCs w:val="20"/>
                <w:lang w:val="en-US" w:eastAsia="zh-CN"/>
                <w14:ligatures w14:val="none"/>
              </w:rPr>
            </w:pPr>
          </w:p>
        </w:tc>
      </w:tr>
      <w:tr w:rsidR="001969A5" w:rsidRPr="008C0426" w14:paraId="3644A79E" w14:textId="77777777" w:rsidTr="00CA6AAD">
        <w:tc>
          <w:tcPr>
            <w:tcW w:w="2694" w:type="dxa"/>
            <w:gridSpan w:val="2"/>
            <w:tcBorders>
              <w:left w:val="single" w:sz="4" w:space="0" w:color="auto"/>
            </w:tcBorders>
          </w:tcPr>
          <w:p w14:paraId="147DCAE9" w14:textId="77777777" w:rsidR="001969A5" w:rsidRPr="008C0426" w:rsidRDefault="001969A5" w:rsidP="001969A5">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8DDF675" w14:textId="77777777" w:rsidR="001969A5" w:rsidRPr="008C0426" w:rsidRDefault="001969A5" w:rsidP="001969A5">
            <w:pPr>
              <w:spacing w:after="0" w:line="240" w:lineRule="auto"/>
              <w:rPr>
                <w:rFonts w:ascii="Arial" w:eastAsia="SimSun" w:hAnsi="Arial" w:cs="Times New Roman"/>
                <w:kern w:val="0"/>
                <w:sz w:val="8"/>
                <w:szCs w:val="8"/>
                <w14:ligatures w14:val="none"/>
              </w:rPr>
            </w:pPr>
          </w:p>
        </w:tc>
      </w:tr>
      <w:tr w:rsidR="001969A5" w:rsidRPr="008C0426" w14:paraId="038335C8" w14:textId="77777777" w:rsidTr="00CA6AAD">
        <w:tc>
          <w:tcPr>
            <w:tcW w:w="2694" w:type="dxa"/>
            <w:gridSpan w:val="2"/>
            <w:tcBorders>
              <w:left w:val="single" w:sz="4" w:space="0" w:color="auto"/>
              <w:bottom w:val="single" w:sz="4" w:space="0" w:color="auto"/>
            </w:tcBorders>
          </w:tcPr>
          <w:p w14:paraId="02DF2C52" w14:textId="77777777" w:rsidR="001969A5" w:rsidRPr="008C0426" w:rsidRDefault="001969A5" w:rsidP="001969A5">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07824085" w14:textId="77777777" w:rsidR="001969A5" w:rsidRPr="008C0426" w:rsidRDefault="001969A5" w:rsidP="001969A5">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The paging may be lost when the UE </w:t>
            </w:r>
            <w:r w:rsidRPr="008C0426">
              <w:rPr>
                <w:rFonts w:ascii="Arial" w:eastAsia="SimSun" w:hAnsi="Arial" w:cs="Times New Roman"/>
                <w:kern w:val="0"/>
                <w:sz w:val="20"/>
                <w:szCs w:val="20"/>
                <w:lang w:val="en-US" w:eastAsia="zh-CN"/>
                <w14:ligatures w14:val="none"/>
              </w:rPr>
              <w:t>mov</w:t>
            </w:r>
            <w:r w:rsidRPr="008C0426">
              <w:rPr>
                <w:rFonts w:ascii="Arial" w:eastAsia="SimSun" w:hAnsi="Arial" w:cs="Times New Roman" w:hint="eastAsia"/>
                <w:kern w:val="0"/>
                <w:sz w:val="20"/>
                <w:szCs w:val="20"/>
                <w:lang w:val="en-US" w:eastAsia="zh-CN"/>
                <w14:ligatures w14:val="none"/>
              </w:rPr>
              <w:t>es</w:t>
            </w:r>
            <w:r w:rsidRPr="008C0426">
              <w:rPr>
                <w:rFonts w:ascii="Arial" w:eastAsia="SimSun" w:hAnsi="Arial" w:cs="Times New Roman"/>
                <w:kern w:val="0"/>
                <w:sz w:val="20"/>
                <w:szCs w:val="20"/>
                <w:lang w:val="en-US" w:eastAsia="zh-CN"/>
                <w14:ligatures w14:val="none"/>
              </w:rPr>
              <w:t xml:space="preserve"> from a gNB which does not support forwarding the </w:t>
            </w:r>
            <w:r>
              <w:rPr>
                <w:rFonts w:ascii="Arial" w:eastAsia="SimSun" w:hAnsi="Arial" w:cs="Times New Roman"/>
                <w:kern w:val="0"/>
                <w:sz w:val="20"/>
                <w:szCs w:val="20"/>
                <w:lang w:val="en-US" w:eastAsia="zh-CN"/>
                <w14:ligatures w14:val="none"/>
              </w:rPr>
              <w:t>proper</w:t>
            </w:r>
            <w:r w:rsidRPr="008C0426">
              <w:rPr>
                <w:rFonts w:ascii="Arial" w:eastAsia="SimSun" w:hAnsi="Arial" w:cs="Times New Roman"/>
                <w:kern w:val="0"/>
                <w:sz w:val="20"/>
                <w:szCs w:val="20"/>
                <w:lang w:val="en-US" w:eastAsia="zh-CN"/>
                <w14:ligatures w14:val="none"/>
              </w:rPr>
              <w:t xml:space="preserve"> radio paging capability to the AMF</w:t>
            </w:r>
            <w:r w:rsidRPr="008C0426">
              <w:rPr>
                <w:rFonts w:ascii="Arial" w:eastAsia="SimSun" w:hAnsi="Arial" w:cs="Times New Roman" w:hint="eastAsia"/>
                <w:kern w:val="0"/>
                <w:sz w:val="20"/>
                <w:szCs w:val="20"/>
                <w:lang w:val="en-US" w:eastAsia="zh-CN"/>
                <w14:ligatures w14:val="none"/>
              </w:rPr>
              <w:t>.</w:t>
            </w:r>
          </w:p>
          <w:p w14:paraId="03F25A6A" w14:textId="77777777" w:rsidR="001969A5" w:rsidRPr="008C0426" w:rsidRDefault="001969A5" w:rsidP="001969A5">
            <w:pPr>
              <w:spacing w:after="0" w:line="240" w:lineRule="auto"/>
              <w:rPr>
                <w:rFonts w:ascii="Arial" w:eastAsia="SimSun" w:hAnsi="Arial" w:cs="Times New Roman"/>
                <w:kern w:val="0"/>
                <w:sz w:val="20"/>
                <w:szCs w:val="20"/>
                <w14:ligatures w14:val="none"/>
              </w:rPr>
            </w:pPr>
          </w:p>
        </w:tc>
      </w:tr>
      <w:tr w:rsidR="008C0426" w:rsidRPr="008C0426" w14:paraId="7B3E623F" w14:textId="77777777" w:rsidTr="00CA6AAD">
        <w:tc>
          <w:tcPr>
            <w:tcW w:w="2694" w:type="dxa"/>
            <w:gridSpan w:val="2"/>
          </w:tcPr>
          <w:p w14:paraId="5BB2DFA5"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Pr>
          <w:p w14:paraId="783A9A4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7DA4B414" w14:textId="77777777" w:rsidTr="00CA6AAD">
        <w:tc>
          <w:tcPr>
            <w:tcW w:w="2694" w:type="dxa"/>
            <w:gridSpan w:val="2"/>
            <w:tcBorders>
              <w:top w:val="single" w:sz="4" w:space="0" w:color="auto"/>
              <w:left w:val="single" w:sz="4" w:space="0" w:color="auto"/>
            </w:tcBorders>
          </w:tcPr>
          <w:p w14:paraId="234C08D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36FC06FC"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kern w:val="0"/>
                <w:sz w:val="20"/>
                <w:szCs w:val="20"/>
                <w:lang w:val="en-US" w:eastAsia="zh-CN"/>
                <w14:ligatures w14:val="none"/>
              </w:rPr>
              <w:t>9.2</w:t>
            </w:r>
            <w:r w:rsidRPr="008C0426">
              <w:rPr>
                <w:rFonts w:ascii="Arial" w:eastAsia="SimSun" w:hAnsi="Arial" w:cs="Times New Roman" w:hint="eastAsia"/>
                <w:kern w:val="0"/>
                <w:sz w:val="20"/>
                <w:szCs w:val="20"/>
                <w:lang w:val="en-US" w:eastAsia="zh-CN"/>
                <w14:ligatures w14:val="none"/>
              </w:rPr>
              <w:t>.5</w:t>
            </w:r>
          </w:p>
        </w:tc>
      </w:tr>
      <w:tr w:rsidR="008C0426" w:rsidRPr="008C0426" w14:paraId="4E30FD58" w14:textId="77777777" w:rsidTr="00CA6AAD">
        <w:tc>
          <w:tcPr>
            <w:tcW w:w="2694" w:type="dxa"/>
            <w:gridSpan w:val="2"/>
            <w:tcBorders>
              <w:left w:val="single" w:sz="4" w:space="0" w:color="auto"/>
            </w:tcBorders>
          </w:tcPr>
          <w:p w14:paraId="329D6EDC"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5CB2B0AE"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DE3B115" w14:textId="77777777" w:rsidTr="00CA6AAD">
        <w:tc>
          <w:tcPr>
            <w:tcW w:w="2694" w:type="dxa"/>
            <w:gridSpan w:val="2"/>
            <w:tcBorders>
              <w:left w:val="single" w:sz="4" w:space="0" w:color="auto"/>
            </w:tcBorders>
          </w:tcPr>
          <w:p w14:paraId="4873F5A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23A3FBF5"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BC3F"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N</w:t>
            </w:r>
          </w:p>
        </w:tc>
        <w:tc>
          <w:tcPr>
            <w:tcW w:w="2977" w:type="dxa"/>
            <w:gridSpan w:val="4"/>
          </w:tcPr>
          <w:p w14:paraId="2813995A"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12EECAB8"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p>
        </w:tc>
      </w:tr>
      <w:tr w:rsidR="008C0426" w:rsidRPr="008C0426" w14:paraId="718AA190" w14:textId="77777777" w:rsidTr="00CA6AAD">
        <w:tc>
          <w:tcPr>
            <w:tcW w:w="2694" w:type="dxa"/>
            <w:gridSpan w:val="2"/>
            <w:tcBorders>
              <w:left w:val="single" w:sz="4" w:space="0" w:color="auto"/>
            </w:tcBorders>
          </w:tcPr>
          <w:p w14:paraId="530D745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634A48A" w14:textId="498222EF"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91CCB" w14:textId="2082F920"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48F28FB5"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Other core specifications</w:t>
            </w:r>
            <w:r w:rsidRPr="008C0426">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1C7FE541" w14:textId="3FA9F4A9"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TS/TR … CR …</w:t>
            </w:r>
          </w:p>
        </w:tc>
      </w:tr>
      <w:tr w:rsidR="008C0426" w:rsidRPr="008C0426" w14:paraId="1C6432BA" w14:textId="77777777" w:rsidTr="00CA6AAD">
        <w:tc>
          <w:tcPr>
            <w:tcW w:w="2694" w:type="dxa"/>
            <w:gridSpan w:val="2"/>
            <w:tcBorders>
              <w:left w:val="single" w:sz="4" w:space="0" w:color="auto"/>
            </w:tcBorders>
          </w:tcPr>
          <w:p w14:paraId="6E64FEEE"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394E6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0C93"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4FFD4AA7"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4325CE32"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53A25FD1" w14:textId="77777777" w:rsidTr="00CA6AAD">
        <w:tc>
          <w:tcPr>
            <w:tcW w:w="2694" w:type="dxa"/>
            <w:gridSpan w:val="2"/>
            <w:tcBorders>
              <w:left w:val="single" w:sz="4" w:space="0" w:color="auto"/>
            </w:tcBorders>
          </w:tcPr>
          <w:p w14:paraId="4AFAC5E3"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8677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A664"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16D544C4"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0EBBBF30"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1A7D63DB" w14:textId="77777777" w:rsidTr="00CA6AAD">
        <w:tc>
          <w:tcPr>
            <w:tcW w:w="2694" w:type="dxa"/>
            <w:gridSpan w:val="2"/>
            <w:tcBorders>
              <w:left w:val="single" w:sz="4" w:space="0" w:color="auto"/>
            </w:tcBorders>
          </w:tcPr>
          <w:p w14:paraId="1742A46D"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72AAB8B8"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52CE0942" w14:textId="77777777" w:rsidTr="00CA6AAD">
        <w:tc>
          <w:tcPr>
            <w:tcW w:w="2694" w:type="dxa"/>
            <w:gridSpan w:val="2"/>
            <w:tcBorders>
              <w:left w:val="single" w:sz="4" w:space="0" w:color="auto"/>
              <w:bottom w:val="single" w:sz="4" w:space="0" w:color="auto"/>
            </w:tcBorders>
          </w:tcPr>
          <w:p w14:paraId="576C8985"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79E49FA9"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r w:rsidR="008C0426" w:rsidRPr="008C0426" w14:paraId="652CDA62" w14:textId="77777777" w:rsidTr="00CA6AAD">
        <w:tc>
          <w:tcPr>
            <w:tcW w:w="2694" w:type="dxa"/>
            <w:gridSpan w:val="2"/>
            <w:tcBorders>
              <w:top w:val="single" w:sz="4" w:space="0" w:color="auto"/>
              <w:bottom w:val="single" w:sz="4" w:space="0" w:color="auto"/>
            </w:tcBorders>
          </w:tcPr>
          <w:p w14:paraId="45461459" w14:textId="77777777" w:rsidR="008C0426" w:rsidRPr="008C0426" w:rsidRDefault="008C0426" w:rsidP="008C0426">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2C877F56" w14:textId="77777777" w:rsidR="008C0426" w:rsidRPr="008C0426" w:rsidRDefault="008C0426" w:rsidP="008C0426">
            <w:pPr>
              <w:spacing w:after="0" w:line="240" w:lineRule="auto"/>
              <w:ind w:left="100"/>
              <w:rPr>
                <w:rFonts w:ascii="Arial" w:eastAsia="SimSun" w:hAnsi="Arial" w:cs="Times New Roman"/>
                <w:kern w:val="0"/>
                <w:sz w:val="8"/>
                <w:szCs w:val="8"/>
                <w14:ligatures w14:val="none"/>
              </w:rPr>
            </w:pPr>
          </w:p>
        </w:tc>
      </w:tr>
      <w:tr w:rsidR="008C0426" w:rsidRPr="008C0426" w14:paraId="11C5349A" w14:textId="77777777" w:rsidTr="00CA6AAD">
        <w:tc>
          <w:tcPr>
            <w:tcW w:w="2694" w:type="dxa"/>
            <w:gridSpan w:val="2"/>
            <w:tcBorders>
              <w:top w:val="single" w:sz="4" w:space="0" w:color="auto"/>
              <w:left w:val="single" w:sz="4" w:space="0" w:color="auto"/>
              <w:bottom w:val="single" w:sz="4" w:space="0" w:color="auto"/>
            </w:tcBorders>
          </w:tcPr>
          <w:p w14:paraId="04C2E12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8EAC"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bl>
    <w:p w14:paraId="557FC2CC" w14:textId="77777777" w:rsidR="008C0426" w:rsidRPr="008C0426" w:rsidRDefault="008C0426" w:rsidP="008C0426">
      <w:pPr>
        <w:spacing w:after="0" w:line="240" w:lineRule="auto"/>
        <w:rPr>
          <w:rFonts w:ascii="Arial" w:eastAsia="SimSun" w:hAnsi="Arial" w:cs="Times New Roman"/>
          <w:kern w:val="0"/>
          <w:sz w:val="8"/>
          <w:szCs w:val="8"/>
          <w14:ligatures w14:val="none"/>
        </w:rPr>
      </w:pPr>
    </w:p>
    <w:p w14:paraId="2160F78F" w14:textId="77777777" w:rsidR="008C0426" w:rsidRPr="008C0426" w:rsidRDefault="008C0426" w:rsidP="008C0426">
      <w:pPr>
        <w:spacing w:after="180" w:line="240" w:lineRule="auto"/>
        <w:rPr>
          <w:rFonts w:ascii="Times New Roman" w:eastAsia="SimSun" w:hAnsi="Times New Roman" w:cs="Times New Roman"/>
          <w:kern w:val="0"/>
          <w:sz w:val="20"/>
          <w:szCs w:val="20"/>
          <w14:ligatures w14:val="none"/>
        </w:rPr>
        <w:sectPr w:rsidR="008C0426" w:rsidRPr="008C0426" w:rsidSect="008C0426">
          <w:headerReference w:type="even" r:id="rId13"/>
          <w:footnotePr>
            <w:numRestart w:val="eachSect"/>
          </w:footnotePr>
          <w:pgSz w:w="11907" w:h="16840"/>
          <w:pgMar w:top="1418" w:right="1134" w:bottom="1134" w:left="1134" w:header="680" w:footer="567" w:gutter="0"/>
          <w:cols w:space="720"/>
        </w:sectPr>
      </w:pPr>
    </w:p>
    <w:p w14:paraId="2005EE8F" w14:textId="77777777" w:rsidR="008C0426" w:rsidRPr="008C0426" w:rsidRDefault="008C0426" w:rsidP="008C0426">
      <w:pPr>
        <w:tabs>
          <w:tab w:val="right" w:pos="9639"/>
        </w:tabs>
        <w:spacing w:after="0" w:line="240" w:lineRule="auto"/>
        <w:rPr>
          <w:rFonts w:ascii="Arial" w:eastAsia="SimSun" w:hAnsi="Arial" w:cs="Times New Roman"/>
          <w:b/>
          <w:kern w:val="0"/>
          <w:sz w:val="24"/>
          <w:szCs w:val="20"/>
          <w14:ligatures w14:val="none"/>
        </w:rPr>
      </w:pPr>
    </w:p>
    <w:p w14:paraId="261620E3"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sidRPr="008C0426">
        <w:rPr>
          <w:rFonts w:ascii="Times New Roman" w:eastAsia="Times New Roman" w:hAnsi="Times New Roman" w:cs="Times New Roman"/>
          <w:color w:val="FF0000"/>
          <w:kern w:val="0"/>
          <w:sz w:val="20"/>
          <w:szCs w:val="20"/>
          <w14:ligatures w14:val="none"/>
        </w:rPr>
        <w:t xml:space="preserve">&lt;&lt;&lt;&lt;&lt;&lt;&lt;&lt;&lt;&lt;&lt;&lt;&lt;&lt;&lt;&lt;&lt;&lt;&lt;&lt; </w:t>
      </w:r>
      <w:r w:rsidRPr="008C0426">
        <w:rPr>
          <w:rFonts w:ascii="Times New Roman" w:eastAsia="SimSun" w:hAnsi="Times New Roman" w:cs="Times New Roman" w:hint="eastAsia"/>
          <w:color w:val="FF0000"/>
          <w:kern w:val="0"/>
          <w:sz w:val="20"/>
          <w:szCs w:val="20"/>
          <w:lang w:val="en-US" w:eastAsia="zh-CN"/>
          <w14:ligatures w14:val="none"/>
        </w:rPr>
        <w:t>Start of</w:t>
      </w:r>
      <w:r w:rsidRPr="008C0426">
        <w:rPr>
          <w:rFonts w:ascii="Times New Roman" w:eastAsia="Times New Roman" w:hAnsi="Times New Roman" w:cs="Times New Roman"/>
          <w:color w:val="FF0000"/>
          <w:kern w:val="0"/>
          <w:sz w:val="20"/>
          <w:szCs w:val="20"/>
          <w14:ligatures w14:val="none"/>
        </w:rPr>
        <w:t xml:space="preserve"> Change &gt;&gt;&gt;&gt;&gt;&gt;&gt;&gt;&gt;&gt;&gt;&gt;&gt;&gt;&gt;&gt;&gt;&gt;&gt;&gt;</w:t>
      </w:r>
    </w:p>
    <w:p w14:paraId="25DD6929" w14:textId="77777777" w:rsidR="00AB3359" w:rsidRPr="00AB3359" w:rsidRDefault="00AB3359" w:rsidP="00AB335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1" w:name="_Toc37231962"/>
      <w:bookmarkStart w:id="2" w:name="_Toc46502019"/>
      <w:bookmarkStart w:id="3" w:name="_Toc51971367"/>
      <w:bookmarkStart w:id="4" w:name="_Toc52551350"/>
      <w:bookmarkStart w:id="5" w:name="_Toc201700283"/>
      <w:r w:rsidRPr="00AB3359">
        <w:rPr>
          <w:rFonts w:ascii="Arial" w:eastAsia="Times New Roman" w:hAnsi="Arial" w:cs="Times New Roman"/>
          <w:kern w:val="0"/>
          <w:sz w:val="28"/>
          <w:szCs w:val="20"/>
          <w:lang w:eastAsia="zh-CN"/>
          <w14:ligatures w14:val="none"/>
        </w:rPr>
        <w:t>9.2.5</w:t>
      </w:r>
      <w:r w:rsidRPr="00AB3359">
        <w:rPr>
          <w:rFonts w:ascii="Arial" w:eastAsia="Times New Roman" w:hAnsi="Arial" w:cs="Times New Roman"/>
          <w:kern w:val="0"/>
          <w:sz w:val="28"/>
          <w:szCs w:val="20"/>
          <w:lang w:eastAsia="zh-CN"/>
          <w14:ligatures w14:val="none"/>
        </w:rPr>
        <w:tab/>
        <w:t>Paging</w:t>
      </w:r>
      <w:bookmarkEnd w:id="1"/>
      <w:bookmarkEnd w:id="2"/>
      <w:bookmarkEnd w:id="3"/>
      <w:bookmarkEnd w:id="4"/>
      <w:bookmarkEnd w:id="5"/>
    </w:p>
    <w:p w14:paraId="3A180038"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 xml:space="preserve">Paging allows the network to reach UEs in RRC_IDLE and in RRC_INACTIVE state through </w:t>
      </w:r>
      <w:r w:rsidRPr="00AB3359">
        <w:rPr>
          <w:rFonts w:ascii="Times New Roman" w:eastAsia="Times New Roman" w:hAnsi="Times New Roman" w:cs="Times New Roman"/>
          <w:i/>
          <w:kern w:val="0"/>
          <w:sz w:val="20"/>
          <w:szCs w:val="20"/>
          <w:lang w:eastAsia="zh-CN"/>
          <w14:ligatures w14:val="none"/>
        </w:rPr>
        <w:t>Paging</w:t>
      </w:r>
      <w:r w:rsidRPr="00AB3359">
        <w:rPr>
          <w:rFonts w:ascii="Times New Roman" w:eastAsia="Times New Roman" w:hAnsi="Times New Roman" w:cs="Times New Roman"/>
          <w:kern w:val="0"/>
          <w:sz w:val="20"/>
          <w:szCs w:val="20"/>
          <w:lang w:eastAsia="zh-CN"/>
          <w14:ligatures w14:val="none"/>
        </w:rPr>
        <w:t xml:space="preserve"> messages, and to notify UEs in RRC_IDLE, RRC_INACTIVE and RRC_CONNECTED state of system information change (see clause 7.3.3) and ETWS/CMAS indications (see clause 16.4) through </w:t>
      </w:r>
      <w:r w:rsidRPr="00AB3359">
        <w:rPr>
          <w:rFonts w:ascii="Times New Roman" w:eastAsia="Times New Roman" w:hAnsi="Times New Roman" w:cs="Times New Roman"/>
          <w:i/>
          <w:kern w:val="0"/>
          <w:sz w:val="20"/>
          <w:szCs w:val="20"/>
          <w:lang w:eastAsia="zh-CN"/>
          <w14:ligatures w14:val="none"/>
        </w:rPr>
        <w:t>Short Messages</w:t>
      </w:r>
      <w:r w:rsidRPr="00AB3359">
        <w:rPr>
          <w:rFonts w:ascii="Times New Roman" w:eastAsia="Times New Roman" w:hAnsi="Times New Roman" w:cs="Times New Roman"/>
          <w:kern w:val="0"/>
          <w:sz w:val="20"/>
          <w:szCs w:val="20"/>
          <w:lang w:eastAsia="zh-CN"/>
          <w14:ligatures w14:val="none"/>
        </w:rPr>
        <w:t xml:space="preserve">. Both </w:t>
      </w:r>
      <w:r w:rsidRPr="00AB3359">
        <w:rPr>
          <w:rFonts w:ascii="Times New Roman" w:eastAsia="Times New Roman" w:hAnsi="Times New Roman" w:cs="Times New Roman"/>
          <w:i/>
          <w:kern w:val="0"/>
          <w:sz w:val="20"/>
          <w:szCs w:val="20"/>
          <w:lang w:eastAsia="zh-CN"/>
          <w14:ligatures w14:val="none"/>
        </w:rPr>
        <w:t>Paging</w:t>
      </w:r>
      <w:r w:rsidRPr="00AB3359">
        <w:rPr>
          <w:rFonts w:ascii="Times New Roman" w:eastAsia="Times New Roman" w:hAnsi="Times New Roman" w:cs="Times New Roman"/>
          <w:kern w:val="0"/>
          <w:sz w:val="20"/>
          <w:szCs w:val="20"/>
          <w:lang w:eastAsia="zh-CN"/>
          <w14:ligatures w14:val="none"/>
        </w:rPr>
        <w:t xml:space="preserve"> messages and </w:t>
      </w:r>
      <w:r w:rsidRPr="00AB3359">
        <w:rPr>
          <w:rFonts w:ascii="Times New Roman" w:eastAsia="Times New Roman" w:hAnsi="Times New Roman" w:cs="Times New Roman"/>
          <w:i/>
          <w:kern w:val="0"/>
          <w:sz w:val="20"/>
          <w:szCs w:val="20"/>
          <w:lang w:eastAsia="zh-CN"/>
          <w14:ligatures w14:val="none"/>
        </w:rPr>
        <w:t>Short Messages</w:t>
      </w:r>
      <w:r w:rsidRPr="00AB3359">
        <w:rPr>
          <w:rFonts w:ascii="Times New Roman" w:eastAsia="Times New Roman" w:hAnsi="Times New Roman" w:cs="Times New Roman"/>
          <w:kern w:val="0"/>
          <w:sz w:val="20"/>
          <w:szCs w:val="20"/>
          <w:lang w:eastAsia="zh-CN"/>
          <w14:ligatures w14:val="none"/>
        </w:rPr>
        <w:t xml:space="preserve"> are addressed with P-RNTI on PDCCH, but while the former is sent on PCCH, the latter is sent over PDCCH directly (see clause 6.5 of TS 38.331 [12]).</w:t>
      </w:r>
    </w:p>
    <w:p w14:paraId="45CD3245"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6C0E574E"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1)</w:t>
      </w:r>
      <w:r w:rsidRPr="00AB3359">
        <w:rPr>
          <w:rFonts w:ascii="Times New Roman" w:eastAsia="Times New Roman" w:hAnsi="Times New Roman" w:cs="Times New Roman"/>
          <w:kern w:val="0"/>
          <w:sz w:val="20"/>
          <w:szCs w:val="20"/>
          <w:lang w:eastAsia="zh-CN"/>
          <w14:ligatures w14:val="none"/>
        </w:rPr>
        <w:tab/>
        <w:t xml:space="preserve">For CN-initiated paging, a default cycle is broadcast in system </w:t>
      </w:r>
      <w:proofErr w:type="gramStart"/>
      <w:r w:rsidRPr="00AB3359">
        <w:rPr>
          <w:rFonts w:ascii="Times New Roman" w:eastAsia="Times New Roman" w:hAnsi="Times New Roman" w:cs="Times New Roman"/>
          <w:kern w:val="0"/>
          <w:sz w:val="20"/>
          <w:szCs w:val="20"/>
          <w:lang w:eastAsia="zh-CN"/>
          <w14:ligatures w14:val="none"/>
        </w:rPr>
        <w:t>information;</w:t>
      </w:r>
      <w:proofErr w:type="gramEnd"/>
    </w:p>
    <w:p w14:paraId="7D384E2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2)</w:t>
      </w:r>
      <w:r w:rsidRPr="00AB3359">
        <w:rPr>
          <w:rFonts w:ascii="Times New Roman" w:eastAsia="Times New Roman" w:hAnsi="Times New Roman" w:cs="Times New Roman"/>
          <w:kern w:val="0"/>
          <w:sz w:val="20"/>
          <w:szCs w:val="20"/>
          <w:lang w:eastAsia="zh-CN"/>
          <w14:ligatures w14:val="none"/>
        </w:rPr>
        <w:tab/>
        <w:t xml:space="preserve">For CN-initiated paging, a UE specific cycle can be configured via NAS </w:t>
      </w:r>
      <w:proofErr w:type="gramStart"/>
      <w:r w:rsidRPr="00AB3359">
        <w:rPr>
          <w:rFonts w:ascii="Times New Roman" w:eastAsia="Times New Roman" w:hAnsi="Times New Roman" w:cs="Times New Roman"/>
          <w:kern w:val="0"/>
          <w:sz w:val="20"/>
          <w:szCs w:val="20"/>
          <w:lang w:eastAsia="zh-CN"/>
          <w14:ligatures w14:val="none"/>
        </w:rPr>
        <w:t>signalling;</w:t>
      </w:r>
      <w:proofErr w:type="gramEnd"/>
    </w:p>
    <w:p w14:paraId="741B5A6D"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3)</w:t>
      </w:r>
      <w:r w:rsidRPr="00AB3359">
        <w:rPr>
          <w:rFonts w:ascii="Times New Roman" w:eastAsia="Times New Roman" w:hAnsi="Times New Roman" w:cs="Times New Roman"/>
          <w:kern w:val="0"/>
          <w:sz w:val="20"/>
          <w:szCs w:val="20"/>
          <w:lang w:eastAsia="zh-CN"/>
          <w14:ligatures w14:val="none"/>
        </w:rPr>
        <w:tab/>
        <w:t xml:space="preserve">For RAN-initiated paging, a UE-specific cycle is configured via RRC </w:t>
      </w:r>
      <w:proofErr w:type="gramStart"/>
      <w:r w:rsidRPr="00AB3359">
        <w:rPr>
          <w:rFonts w:ascii="Times New Roman" w:eastAsia="Times New Roman" w:hAnsi="Times New Roman" w:cs="Times New Roman"/>
          <w:kern w:val="0"/>
          <w:sz w:val="20"/>
          <w:szCs w:val="20"/>
          <w:lang w:eastAsia="zh-CN"/>
          <w14:ligatures w14:val="none"/>
        </w:rPr>
        <w:t>signalling;</w:t>
      </w:r>
      <w:proofErr w:type="gramEnd"/>
    </w:p>
    <w:p w14:paraId="5868F837"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The UE uses the shortest of the DRX cycles applicable i.e. a UE in RRC_IDLE uses the shortest of the first two cycles above, while a UE in RRC_INACTIVE uses the shortest of the three.</w:t>
      </w:r>
    </w:p>
    <w:p w14:paraId="4E07301E"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04CDDC73"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 xml:space="preserve">While in RRC_CONNECTED and while in RRC_INACTIVE with ongoing SDT procedure, the UE monitors the paging channels in any PO signalled in system information for </w:t>
      </w:r>
      <w:r w:rsidRPr="00AB3359">
        <w:rPr>
          <w:rFonts w:ascii="Times New Roman" w:eastAsia="MS Mincho" w:hAnsi="Times New Roman" w:cs="Times New Roman"/>
          <w:kern w:val="0"/>
          <w:sz w:val="20"/>
          <w:szCs w:val="20"/>
          <w:lang w:eastAsia="zh-CN"/>
          <w14:ligatures w14:val="none"/>
        </w:rPr>
        <w:t>SI change indication and PWS notification</w:t>
      </w:r>
      <w:r w:rsidRPr="00AB3359">
        <w:rPr>
          <w:rFonts w:ascii="Times New Roman" w:eastAsia="Times New Roman" w:hAnsi="Times New Roman" w:cs="Times New Roman"/>
          <w:kern w:val="0"/>
          <w:sz w:val="20"/>
          <w:szCs w:val="20"/>
          <w:lang w:eastAsia="zh-CN"/>
          <w14:ligatures w14:val="none"/>
        </w:rPr>
        <w:t>. In case of BA, a UE in RRC_CONNECTED only monitors paging channels on the active BWP with common search space configured.</w:t>
      </w:r>
    </w:p>
    <w:p w14:paraId="688ECA51"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 xml:space="preserve">For operation with shared spectrum channel access, a UE can be configured for an additional number of PDCCH monitoring occasions in its PO to monitor for paging. </w:t>
      </w:r>
      <w:bookmarkStart w:id="6" w:name="_Hlk21838225"/>
      <w:r w:rsidRPr="00AB3359">
        <w:rPr>
          <w:rFonts w:ascii="Times New Roman" w:eastAsia="Times New Roman" w:hAnsi="Times New Roman" w:cs="Times New Roman"/>
          <w:kern w:val="0"/>
          <w:sz w:val="20"/>
          <w:szCs w:val="20"/>
          <w:lang w:eastAsia="zh-CN"/>
          <w14:ligatures w14:val="none"/>
        </w:rPr>
        <w:t>However, when the UE detects a PDCCH transmission within the UE's PO addressed with P-RNTI, the UE is not required to monitor the subsequent PDCCH monitoring occasions within this PO.</w:t>
      </w:r>
    </w:p>
    <w:bookmarkEnd w:id="6"/>
    <w:p w14:paraId="48F47B83" w14:textId="77777777" w:rsidR="00AB3359" w:rsidRDefault="00AB3359" w:rsidP="00AB3359">
      <w:pPr>
        <w:overflowPunct w:val="0"/>
        <w:autoSpaceDE w:val="0"/>
        <w:autoSpaceDN w:val="0"/>
        <w:adjustRightInd w:val="0"/>
        <w:spacing w:after="180" w:line="240" w:lineRule="auto"/>
        <w:textAlignment w:val="baseline"/>
        <w:rPr>
          <w:ins w:id="7" w:author="Ericsson" w:date="2025-11-19T20:25:00Z" w16du:dateUtc="2025-11-19T20:25:00Z"/>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If Paging Cause is included in the Paging message, a UE in RRC_IDLE or RRC_INACTIVE state may use the Paging Cause as per TS 23.501[3].</w:t>
      </w:r>
    </w:p>
    <w:p w14:paraId="3904DE06" w14:textId="2DC8D1FC" w:rsidR="00244E50" w:rsidRPr="008C117D" w:rsidRDefault="00244E50" w:rsidP="008C117D">
      <w:pPr>
        <w:overflowPunct w:val="0"/>
        <w:autoSpaceDE w:val="0"/>
        <w:autoSpaceDN w:val="0"/>
        <w:adjustRightInd w:val="0"/>
        <w:spacing w:after="120" w:line="240" w:lineRule="auto"/>
        <w:textAlignment w:val="baseline"/>
        <w:rPr>
          <w:rFonts w:ascii="Times New Roman" w:eastAsia="Times New Roman" w:hAnsi="Times New Roman" w:cs="Times New Roman"/>
          <w:kern w:val="0"/>
          <w:sz w:val="20"/>
          <w:szCs w:val="20"/>
          <w14:ligatures w14:val="none"/>
        </w:rPr>
      </w:pPr>
      <w:ins w:id="8" w:author="Ericsson" w:date="2025-11-19T20:25:00Z" w16du:dateUtc="2025-11-19T20:25:00Z">
        <w:r w:rsidRPr="002309C4">
          <w:rPr>
            <w:rFonts w:ascii="Times New Roman" w:eastAsia="Times New Roman" w:hAnsi="Times New Roman" w:cs="Times New Roman"/>
            <w:kern w:val="0"/>
            <w:sz w:val="20"/>
            <w:szCs w:val="20"/>
            <w14:ligatures w14:val="none"/>
          </w:rPr>
          <w:t>To reduce the probability of potential paging loss due to incomplete UE Radio Capability for Paging, the gNB may update the UE Radio Capability for Paging towards the AMF during the initial context setup procedure as specified in TS 38.413 [26].</w:t>
        </w:r>
      </w:ins>
    </w:p>
    <w:p w14:paraId="6633349E" w14:textId="77777777" w:rsidR="00AB3359" w:rsidRPr="00AB3359" w:rsidRDefault="00AB3359" w:rsidP="00AB3359">
      <w:pPr>
        <w:overflowPunct w:val="0"/>
        <w:autoSpaceDE w:val="0"/>
        <w:autoSpaceDN w:val="0"/>
        <w:adjustRightInd w:val="0"/>
        <w:spacing w:afterLines="50" w:after="12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SimSun" w:hAnsi="Times New Roman" w:cs="Times New Roman"/>
          <w:b/>
          <w:kern w:val="0"/>
          <w:sz w:val="20"/>
          <w:szCs w:val="20"/>
          <w:lang w:eastAsia="zh-CN"/>
          <w14:ligatures w14:val="none"/>
        </w:rPr>
        <w:t>Paging optimization for UEs in CM_IDLE</w:t>
      </w:r>
      <w:r w:rsidRPr="00AB3359">
        <w:rPr>
          <w:rFonts w:ascii="Times New Roman" w:eastAsia="SimSun" w:hAnsi="Times New Roman" w:cs="Times New Roman"/>
          <w:kern w:val="0"/>
          <w:sz w:val="20"/>
          <w:szCs w:val="20"/>
          <w:lang w:eastAsia="zh-CN"/>
          <w14:ligatures w14:val="none"/>
        </w:rPr>
        <w:t>: at UE context release, the</w:t>
      </w:r>
      <w:r w:rsidRPr="00AB3359">
        <w:rPr>
          <w:rFonts w:ascii="Times New Roman" w:eastAsia="Times New Roman" w:hAnsi="Times New Roman" w:cs="Times New Roman"/>
          <w:kern w:val="0"/>
          <w:sz w:val="20"/>
          <w:szCs w:val="20"/>
          <w:lang w:eastAsia="zh-CN"/>
          <w14:ligatures w14:val="none"/>
        </w:rPr>
        <w:t xml:space="preserve"> </w:t>
      </w:r>
      <w:r w:rsidRPr="00AB3359">
        <w:rPr>
          <w:rFonts w:ascii="Times New Roman" w:eastAsia="SimSun" w:hAnsi="Times New Roman" w:cs="Times New Roman"/>
          <w:noProof/>
          <w:kern w:val="0"/>
          <w:sz w:val="20"/>
          <w:szCs w:val="20"/>
          <w:lang w:eastAsia="zh-CN"/>
          <w14:ligatures w14:val="none"/>
        </w:rPr>
        <w:t>NG-RAN node</w:t>
      </w:r>
      <w:r w:rsidRPr="00AB3359">
        <w:rPr>
          <w:rFonts w:ascii="Times New Roman" w:eastAsia="Times New Roman" w:hAnsi="Times New Roman" w:cs="Times New Roman"/>
          <w:noProof/>
          <w:kern w:val="0"/>
          <w:sz w:val="20"/>
          <w:szCs w:val="20"/>
          <w:lang w:eastAsia="zh-CN"/>
          <w14:ligatures w14:val="none"/>
        </w:rPr>
        <w:t xml:space="preserve"> may provide</w:t>
      </w:r>
      <w:r w:rsidRPr="00AB3359">
        <w:rPr>
          <w:rFonts w:ascii="Times New Roman" w:eastAsia="SimSun" w:hAnsi="Times New Roman" w:cs="Times New Roman"/>
          <w:noProof/>
          <w:kern w:val="0"/>
          <w:sz w:val="20"/>
          <w:szCs w:val="20"/>
          <w:lang w:eastAsia="zh-CN"/>
          <w14:ligatures w14:val="none"/>
        </w:rPr>
        <w:t xml:space="preserve"> </w:t>
      </w:r>
      <w:r w:rsidRPr="00AB3359">
        <w:rPr>
          <w:rFonts w:ascii="Times New Roman" w:eastAsia="Times New Roman" w:hAnsi="Times New Roman" w:cs="Times New Roman"/>
          <w:noProof/>
          <w:kern w:val="0"/>
          <w:sz w:val="20"/>
          <w:szCs w:val="20"/>
          <w:lang w:eastAsia="zh-CN"/>
          <w14:ligatures w14:val="none"/>
        </w:rPr>
        <w:t xml:space="preserve">the </w:t>
      </w:r>
      <w:r w:rsidRPr="00AB3359">
        <w:rPr>
          <w:rFonts w:ascii="Times New Roman" w:eastAsia="SimSun" w:hAnsi="Times New Roman" w:cs="Times New Roman"/>
          <w:noProof/>
          <w:kern w:val="0"/>
          <w:sz w:val="20"/>
          <w:szCs w:val="20"/>
          <w:lang w:eastAsia="zh-CN"/>
          <w14:ligatures w14:val="none"/>
        </w:rPr>
        <w:t>AMF</w:t>
      </w:r>
      <w:r w:rsidRPr="00AB3359">
        <w:rPr>
          <w:rFonts w:ascii="Times New Roman" w:eastAsia="Times New Roman" w:hAnsi="Times New Roman" w:cs="Times New Roman"/>
          <w:noProof/>
          <w:kern w:val="0"/>
          <w:sz w:val="20"/>
          <w:szCs w:val="20"/>
          <w:lang w:eastAsia="zh-CN"/>
          <w14:ligatures w14:val="none"/>
        </w:rPr>
        <w:t xml:space="preserve"> with</w:t>
      </w:r>
      <w:r w:rsidRPr="00AB3359">
        <w:rPr>
          <w:rFonts w:ascii="Times New Roman" w:eastAsia="SimSun" w:hAnsi="Times New Roman" w:cs="Times New Roman"/>
          <w:noProof/>
          <w:kern w:val="0"/>
          <w:sz w:val="20"/>
          <w:szCs w:val="20"/>
          <w:lang w:eastAsia="zh-CN"/>
          <w14:ligatures w14:val="none"/>
        </w:rPr>
        <w:t xml:space="preserve"> </w:t>
      </w:r>
      <w:r w:rsidRPr="00AB3359">
        <w:rPr>
          <w:rFonts w:ascii="Times New Roman" w:eastAsia="Times New Roman" w:hAnsi="Times New Roman" w:cs="Times New Roman"/>
          <w:noProof/>
          <w:kern w:val="0"/>
          <w:sz w:val="20"/>
          <w:szCs w:val="20"/>
          <w:lang w:eastAsia="zh-CN"/>
          <w14:ligatures w14:val="none"/>
        </w:rPr>
        <w:t xml:space="preserve">a list of recommended </w:t>
      </w:r>
      <w:r w:rsidRPr="00AB3359">
        <w:rPr>
          <w:rFonts w:ascii="Times New Roman" w:eastAsia="SimSun" w:hAnsi="Times New Roman" w:cs="Times New Roman"/>
          <w:noProof/>
          <w:kern w:val="0"/>
          <w:sz w:val="20"/>
          <w:szCs w:val="20"/>
          <w:lang w:eastAsia="zh-CN"/>
          <w14:ligatures w14:val="none"/>
        </w:rPr>
        <w:t>cells and NG-RAN nodes</w:t>
      </w:r>
      <w:r w:rsidRPr="00AB3359">
        <w:rPr>
          <w:rFonts w:ascii="Times New Roman" w:eastAsia="Times New Roman" w:hAnsi="Times New Roman" w:cs="Times New Roman"/>
          <w:noProof/>
          <w:kern w:val="0"/>
          <w:sz w:val="20"/>
          <w:szCs w:val="20"/>
          <w:lang w:eastAsia="zh-CN"/>
          <w14:ligatures w14:val="none"/>
        </w:rPr>
        <w:t xml:space="preserve"> as assistance info for subsequent paging</w:t>
      </w:r>
      <w:r w:rsidRPr="00AB3359">
        <w:rPr>
          <w:rFonts w:ascii="Times New Roman" w:eastAsia="SimSun" w:hAnsi="Times New Roman" w:cs="Arial"/>
          <w:kern w:val="0"/>
          <w:sz w:val="20"/>
          <w:szCs w:val="20"/>
          <w:lang w:eastAsia="zh-CN"/>
          <w14:ligatures w14:val="none"/>
        </w:rPr>
        <w:t xml:space="preserve">. </w:t>
      </w:r>
      <w:r w:rsidRPr="00AB3359">
        <w:rPr>
          <w:rFonts w:ascii="Times New Roman" w:eastAsia="SimSun" w:hAnsi="Times New Roman" w:cs="Times New Roman"/>
          <w:kern w:val="0"/>
          <w:sz w:val="20"/>
          <w:szCs w:val="20"/>
          <w:lang w:eastAsia="zh-CN"/>
          <w14:ligatures w14:val="none"/>
        </w:rPr>
        <w:t xml:space="preserve">The AMF may also provide </w:t>
      </w:r>
      <w:r w:rsidRPr="00AB3359">
        <w:rPr>
          <w:rFonts w:ascii="Times New Roman" w:eastAsia="Times New Roman" w:hAnsi="Times New Roman" w:cs="Times New Roman"/>
          <w:kern w:val="0"/>
          <w:sz w:val="20"/>
          <w:szCs w:val="20"/>
          <w:lang w:eastAsia="zh-CN"/>
          <w14:ligatures w14:val="none"/>
        </w:rPr>
        <w:t xml:space="preserve">Paging Attempt Information consisting of a Paging Attempt Count and the Intended Number of Paging Attempts and may include the Next Paging Area Scope. If Paging Attempt Information is included in the Paging message, each paged </w:t>
      </w:r>
      <w:r w:rsidRPr="00AB3359">
        <w:rPr>
          <w:rFonts w:ascii="Times New Roman" w:eastAsia="SimSun" w:hAnsi="Times New Roman" w:cs="Times New Roman"/>
          <w:kern w:val="0"/>
          <w:sz w:val="20"/>
          <w:szCs w:val="20"/>
          <w:lang w:eastAsia="zh-CN"/>
          <w14:ligatures w14:val="none"/>
        </w:rPr>
        <w:t>NG-RAN node</w:t>
      </w:r>
      <w:r w:rsidRPr="00AB3359">
        <w:rPr>
          <w:rFonts w:ascii="Times New Roman" w:eastAsia="Times New Roman" w:hAnsi="Times New Roman" w:cs="Times New Roman"/>
          <w:kern w:val="0"/>
          <w:sz w:val="20"/>
          <w:szCs w:val="20"/>
          <w:lang w:eastAsia="zh-CN"/>
          <w14:ligatures w14:val="none"/>
        </w:rPr>
        <w:t xml:space="preserve"> receives the same information during a paging attempt. The Paging Attempt Count shall be increased by one at each new paging attempt. The Next Paging Area Scope, when present, indicates whether the </w:t>
      </w:r>
      <w:r w:rsidRPr="00AB3359">
        <w:rPr>
          <w:rFonts w:ascii="Times New Roman" w:eastAsia="SimSun" w:hAnsi="Times New Roman" w:cs="Times New Roman"/>
          <w:kern w:val="0"/>
          <w:sz w:val="20"/>
          <w:szCs w:val="20"/>
          <w:lang w:eastAsia="zh-CN"/>
          <w14:ligatures w14:val="none"/>
        </w:rPr>
        <w:t>AMF</w:t>
      </w:r>
      <w:r w:rsidRPr="00AB3359">
        <w:rPr>
          <w:rFonts w:ascii="Times New Roman" w:eastAsia="Times New Roman" w:hAnsi="Times New Roman" w:cs="Times New Roman"/>
          <w:kern w:val="0"/>
          <w:sz w:val="20"/>
          <w:szCs w:val="20"/>
          <w:lang w:eastAsia="zh-CN"/>
          <w14:ligatures w14:val="none"/>
        </w:rPr>
        <w:t xml:space="preserve"> plans to modify the paging area currently selected at next paging attempt. If the UE has changed its state to CM </w:t>
      </w:r>
      <w:proofErr w:type="gramStart"/>
      <w:r w:rsidRPr="00AB3359">
        <w:rPr>
          <w:rFonts w:ascii="Times New Roman" w:eastAsia="Times New Roman" w:hAnsi="Times New Roman" w:cs="Times New Roman"/>
          <w:kern w:val="0"/>
          <w:sz w:val="20"/>
          <w:szCs w:val="20"/>
          <w:lang w:eastAsia="zh-CN"/>
          <w14:ligatures w14:val="none"/>
        </w:rPr>
        <w:t>CONNECTED</w:t>
      </w:r>
      <w:proofErr w:type="gramEnd"/>
      <w:r w:rsidRPr="00AB3359">
        <w:rPr>
          <w:rFonts w:ascii="Times New Roman" w:eastAsia="Times New Roman" w:hAnsi="Times New Roman" w:cs="Times New Roman"/>
          <w:kern w:val="0"/>
          <w:sz w:val="20"/>
          <w:szCs w:val="20"/>
          <w:lang w:eastAsia="zh-CN"/>
          <w14:ligatures w14:val="none"/>
        </w:rPr>
        <w:t xml:space="preserve"> the Paging Attempt Count is reset.</w:t>
      </w:r>
    </w:p>
    <w:p w14:paraId="55767E0B"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Paging optimization for UEs in RRC_INACTIVE</w:t>
      </w:r>
      <w:r w:rsidRPr="00AB3359">
        <w:rPr>
          <w:rFonts w:ascii="Times New Roman" w:eastAsia="Times New Roman" w:hAnsi="Times New Roman" w:cs="Times New Roman"/>
          <w:kern w:val="0"/>
          <w:sz w:val="20"/>
          <w:szCs w:val="20"/>
          <w:lang w:eastAsia="zh-CN"/>
          <w14:ligatures w14:val="none"/>
        </w:rPr>
        <w:t>: at RAN Paging, the serving NG-RAN node provides RAN Paging area</w:t>
      </w:r>
      <w:r w:rsidRPr="00AB3359">
        <w:rPr>
          <w:rFonts w:ascii="Times New Roman" w:eastAsia="SimSun" w:hAnsi="Times New Roman" w:cs="Times New Roman"/>
          <w:kern w:val="0"/>
          <w:sz w:val="20"/>
          <w:szCs w:val="20"/>
          <w:lang w:eastAsia="zh-CN"/>
          <w14:ligatures w14:val="none"/>
        </w:rPr>
        <w:t xml:space="preserve"> </w:t>
      </w:r>
      <w:r w:rsidRPr="00AB3359">
        <w:rPr>
          <w:rFonts w:ascii="Times New Roman" w:eastAsia="Times New Roman" w:hAnsi="Times New Roman" w:cs="Times New Roman"/>
          <w:kern w:val="0"/>
          <w:sz w:val="20"/>
          <w:szCs w:val="20"/>
          <w:lang w:eastAsia="zh-CN"/>
          <w14:ligatures w14:val="none"/>
        </w:rPr>
        <w:t>information.</w:t>
      </w:r>
      <w:r w:rsidRPr="00AB3359">
        <w:rPr>
          <w:rFonts w:ascii="Times New Roman" w:eastAsia="SimSun" w:hAnsi="Times New Roman" w:cs="Times New Roman"/>
          <w:kern w:val="0"/>
          <w:sz w:val="20"/>
          <w:szCs w:val="20"/>
          <w:lang w:eastAsia="zh-CN"/>
          <w14:ligatures w14:val="none"/>
        </w:rPr>
        <w:t xml:space="preserve"> </w:t>
      </w:r>
      <w:r w:rsidRPr="00AB3359">
        <w:rPr>
          <w:rFonts w:ascii="Times New Roman" w:eastAsia="Times New Roman" w:hAnsi="Times New Roman" w:cs="Times New Roman"/>
          <w:kern w:val="0"/>
          <w:sz w:val="20"/>
          <w:szCs w:val="20"/>
          <w:lang w:eastAsia="zh-CN"/>
          <w14:ligatures w14:val="none"/>
        </w:rPr>
        <w:t xml:space="preserve">The serving NG-RAN node may also provide RAN Paging attempt information. Each paged </w:t>
      </w:r>
      <w:r w:rsidRPr="00AB3359">
        <w:rPr>
          <w:rFonts w:ascii="Times New Roman" w:eastAsia="SimSun" w:hAnsi="Times New Roman" w:cs="Times New Roman"/>
          <w:kern w:val="0"/>
          <w:sz w:val="20"/>
          <w:szCs w:val="20"/>
          <w:lang w:eastAsia="zh-CN"/>
          <w14:ligatures w14:val="none"/>
        </w:rPr>
        <w:t>NG-RAN node</w:t>
      </w:r>
      <w:r w:rsidRPr="00AB3359">
        <w:rPr>
          <w:rFonts w:ascii="Times New Roman" w:eastAsia="Times New Roman" w:hAnsi="Times New Roman" w:cs="Times New Roman"/>
          <w:kern w:val="0"/>
          <w:sz w:val="20"/>
          <w:szCs w:val="20"/>
          <w:lang w:eastAsia="zh-CN"/>
          <w14:ligatures w14:val="none"/>
        </w:rPr>
        <w:t xml:space="preserve"> receives the same RAN Paging attempt information</w:t>
      </w:r>
      <w:r w:rsidRPr="00AB3359">
        <w:rPr>
          <w:rFonts w:ascii="Times New Roman" w:eastAsia="SimSun" w:hAnsi="Times New Roman" w:cs="Times New Roman"/>
          <w:kern w:val="0"/>
          <w:sz w:val="20"/>
          <w:szCs w:val="20"/>
          <w:lang w:eastAsia="zh-CN"/>
          <w14:ligatures w14:val="none"/>
        </w:rPr>
        <w:t xml:space="preserve"> </w:t>
      </w:r>
      <w:r w:rsidRPr="00AB3359">
        <w:rPr>
          <w:rFonts w:ascii="Times New Roman" w:eastAsia="Times New Roman" w:hAnsi="Times New Roman" w:cs="Times New Roman"/>
          <w:kern w:val="0"/>
          <w:sz w:val="20"/>
          <w:szCs w:val="20"/>
          <w:lang w:eastAsia="zh-CN"/>
          <w14:ligatures w14:val="none"/>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AB3359">
        <w:rPr>
          <w:rFonts w:ascii="Times New Roman" w:eastAsia="SimSun" w:hAnsi="Times New Roman" w:cs="Times New Roman"/>
          <w:kern w:val="0"/>
          <w:sz w:val="20"/>
          <w:szCs w:val="20"/>
          <w:lang w:eastAsia="zh-CN"/>
          <w14:ligatures w14:val="none"/>
        </w:rPr>
        <w:t>serving NG_RAN node</w:t>
      </w:r>
      <w:r w:rsidRPr="00AB3359">
        <w:rPr>
          <w:rFonts w:ascii="Times New Roman" w:eastAsia="Times New Roman" w:hAnsi="Times New Roman" w:cs="Times New Roman"/>
          <w:kern w:val="0"/>
          <w:sz w:val="20"/>
          <w:szCs w:val="20"/>
          <w:lang w:eastAsia="zh-CN"/>
          <w14:ligatures w14:val="none"/>
        </w:rPr>
        <w:t xml:space="preserve"> plans to modify the RAN Paging Area currently selected at next paging attempt. If the UE </w:t>
      </w:r>
      <w:r w:rsidRPr="00AB3359">
        <w:rPr>
          <w:rFonts w:ascii="Times New Roman" w:eastAsia="SimSun" w:hAnsi="Times New Roman" w:cs="Times New Roman"/>
          <w:kern w:val="0"/>
          <w:sz w:val="20"/>
          <w:szCs w:val="20"/>
          <w:lang w:eastAsia="zh-CN"/>
          <w14:ligatures w14:val="none"/>
        </w:rPr>
        <w:t xml:space="preserve">leaves RRC_INACTIVE </w:t>
      </w:r>
      <w:proofErr w:type="gramStart"/>
      <w:r w:rsidRPr="00AB3359">
        <w:rPr>
          <w:rFonts w:ascii="Times New Roman" w:eastAsia="SimSun" w:hAnsi="Times New Roman" w:cs="Times New Roman"/>
          <w:kern w:val="0"/>
          <w:sz w:val="20"/>
          <w:szCs w:val="20"/>
          <w:lang w:eastAsia="zh-CN"/>
          <w14:ligatures w14:val="none"/>
        </w:rPr>
        <w:t>state</w:t>
      </w:r>
      <w:proofErr w:type="gramEnd"/>
      <w:r w:rsidRPr="00AB3359">
        <w:rPr>
          <w:rFonts w:ascii="Times New Roman" w:eastAsia="Times New Roman" w:hAnsi="Times New Roman" w:cs="Times New Roman"/>
          <w:kern w:val="0"/>
          <w:sz w:val="20"/>
          <w:szCs w:val="20"/>
          <w:lang w:eastAsia="zh-CN"/>
          <w14:ligatures w14:val="none"/>
        </w:rPr>
        <w:t xml:space="preserve"> the Paging Attempt Count is reset.</w:t>
      </w:r>
    </w:p>
    <w:p w14:paraId="3DCE545F"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bCs/>
          <w:kern w:val="0"/>
          <w:sz w:val="20"/>
          <w:szCs w:val="21"/>
          <w:lang w:eastAsia="zh-CN"/>
          <w14:ligatures w14:val="none"/>
        </w:rPr>
        <w:lastRenderedPageBreak/>
        <w:t>UE power saving for paging monitoring:</w:t>
      </w:r>
      <w:r w:rsidRPr="00AB3359">
        <w:rPr>
          <w:rFonts w:ascii="Times New Roman" w:eastAsia="Times New Roman" w:hAnsi="Times New Roman" w:cs="Times New Roman"/>
          <w:kern w:val="0"/>
          <w:sz w:val="20"/>
          <w:szCs w:val="20"/>
          <w:lang w:eastAsia="zh-CN"/>
          <w14:ligatures w14:val="none"/>
        </w:rPr>
        <w:t xml:space="preserve"> </w:t>
      </w:r>
      <w:proofErr w:type="gramStart"/>
      <w:r w:rsidRPr="00AB3359">
        <w:rPr>
          <w:rFonts w:ascii="Times New Roman" w:eastAsia="Times New Roman" w:hAnsi="Times New Roman" w:cs="Times New Roman"/>
          <w:kern w:val="0"/>
          <w:sz w:val="20"/>
          <w:szCs w:val="20"/>
          <w:lang w:eastAsia="zh-CN"/>
          <w14:ligatures w14:val="none"/>
        </w:rPr>
        <w:t>in order to</w:t>
      </w:r>
      <w:proofErr w:type="gramEnd"/>
      <w:r w:rsidRPr="00AB3359">
        <w:rPr>
          <w:rFonts w:ascii="Times New Roman" w:eastAsia="Times New Roman" w:hAnsi="Times New Roman" w:cs="Times New Roman"/>
          <w:kern w:val="0"/>
          <w:sz w:val="20"/>
          <w:szCs w:val="20"/>
          <w:lang w:eastAsia="zh-CN"/>
          <w14:ligatures w14:val="none"/>
        </w:rPr>
        <w:t xml:space="preserve">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and/or LP-WUS. If a UE cannot find its subgroup ID with the PEI and/or LP-WUS configurations in a cell or if the UE is unable to monitor the associated PEI and/or LP-WUS occasion corresponding to its PO, it shall monitor the paging in its PO. If the UE is configured with both LP-WUS and PEI, and it cannot find its subgroup ID with the LP-WUS or if the UE is unable to monitor the LP-WUS it monitors the following PEI or paging in its PO.</w:t>
      </w:r>
    </w:p>
    <w:p w14:paraId="2F879B53"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 gNB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this NAS signalling is absent LP-WUS monitoring is enabled.</w:t>
      </w:r>
    </w:p>
    <w:p w14:paraId="005E9EB1"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These subgroups have the following characteristics:</w:t>
      </w:r>
    </w:p>
    <w:p w14:paraId="48FA901E"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 xml:space="preserve">They are formed based on either CN controlled subgrouping or UE ID based </w:t>
      </w:r>
      <w:proofErr w:type="gramStart"/>
      <w:r w:rsidRPr="00AB3359">
        <w:rPr>
          <w:rFonts w:ascii="Times New Roman" w:eastAsia="Yu Mincho" w:hAnsi="Times New Roman" w:cs="Times New Roman"/>
          <w:kern w:val="0"/>
          <w:sz w:val="20"/>
          <w:szCs w:val="20"/>
          <w:lang w:eastAsia="zh-CN"/>
          <w14:ligatures w14:val="none"/>
        </w:rPr>
        <w:t>subgrouping;</w:t>
      </w:r>
      <w:proofErr w:type="gramEnd"/>
    </w:p>
    <w:p w14:paraId="4F77A1FF"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 xml:space="preserve">If </w:t>
      </w:r>
      <w:r w:rsidRPr="00AB3359">
        <w:rPr>
          <w:rFonts w:ascii="Times New Roman" w:eastAsia="Times New Roman" w:hAnsi="Times New Roman" w:cs="Times New Roman"/>
          <w:kern w:val="0"/>
          <w:sz w:val="20"/>
          <w:szCs w:val="20"/>
          <w:lang w:eastAsia="zh-CN"/>
          <w14:ligatures w14:val="none"/>
        </w:rPr>
        <w:t>CN controlled subgroup ID</w:t>
      </w:r>
      <w:r w:rsidRPr="00AB3359">
        <w:rPr>
          <w:rFonts w:ascii="Times New Roman" w:eastAsia="Yu Mincho" w:hAnsi="Times New Roman" w:cs="Times New Roman"/>
          <w:kern w:val="0"/>
          <w:sz w:val="20"/>
          <w:szCs w:val="20"/>
          <w:lang w:eastAsia="zh-CN"/>
          <w14:ligatures w14:val="none"/>
        </w:rPr>
        <w:t xml:space="preserve"> is not provided from AMF, UE ID based subgrouping is used if supported by the UE and </w:t>
      </w:r>
      <w:proofErr w:type="gramStart"/>
      <w:r w:rsidRPr="00AB3359">
        <w:rPr>
          <w:rFonts w:ascii="Times New Roman" w:eastAsia="Yu Mincho" w:hAnsi="Times New Roman" w:cs="Times New Roman"/>
          <w:kern w:val="0"/>
          <w:sz w:val="20"/>
          <w:szCs w:val="20"/>
          <w:lang w:eastAsia="zh-CN"/>
          <w14:ligatures w14:val="none"/>
        </w:rPr>
        <w:t>network;</w:t>
      </w:r>
      <w:proofErr w:type="gramEnd"/>
    </w:p>
    <w:p w14:paraId="3B8E865C"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 xml:space="preserve">The RRC state (RRC_IDLE or RRC_INACTIVE state) does not impact which subgroup the UE belongs </w:t>
      </w:r>
      <w:proofErr w:type="gramStart"/>
      <w:r w:rsidRPr="00AB3359">
        <w:rPr>
          <w:rFonts w:ascii="Times New Roman" w:eastAsia="Yu Mincho" w:hAnsi="Times New Roman" w:cs="Times New Roman"/>
          <w:kern w:val="0"/>
          <w:sz w:val="20"/>
          <w:szCs w:val="20"/>
          <w:lang w:eastAsia="zh-CN"/>
          <w14:ligatures w14:val="none"/>
        </w:rPr>
        <w:t>to;</w:t>
      </w:r>
      <w:proofErr w:type="gramEnd"/>
    </w:p>
    <w:p w14:paraId="65C53F47"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w:t>
      </w:r>
      <w:r w:rsidRPr="00AB3359">
        <w:rPr>
          <w:rFonts w:ascii="Times New Roman" w:eastAsia="Yu Mincho" w:hAnsi="Times New Roman" w:cs="Times New Roman"/>
          <w:kern w:val="0"/>
          <w:sz w:val="20"/>
          <w:szCs w:val="20"/>
          <w:lang w:eastAsia="zh-CN"/>
          <w14:ligatures w14:val="none"/>
        </w:rPr>
        <w:tab/>
        <w:t>Subgrouping support for a cell is broadcast in the system information</w:t>
      </w:r>
      <w:r w:rsidRPr="00AB3359">
        <w:rPr>
          <w:rFonts w:ascii="Times New Roman" w:eastAsia="Times New Roman" w:hAnsi="Times New Roman" w:cs="Times New Roman"/>
          <w:kern w:val="0"/>
          <w:sz w:val="20"/>
          <w:szCs w:val="20"/>
          <w:lang w:eastAsia="zh-CN"/>
          <w14:ligatures w14:val="none"/>
        </w:rPr>
        <w:t xml:space="preserve"> </w:t>
      </w:r>
      <w:r w:rsidRPr="00AB3359">
        <w:rPr>
          <w:rFonts w:ascii="Times New Roman" w:eastAsia="Yu Mincho" w:hAnsi="Times New Roman" w:cs="Times New Roman"/>
          <w:kern w:val="0"/>
          <w:sz w:val="20"/>
          <w:szCs w:val="20"/>
          <w:lang w:eastAsia="zh-CN"/>
          <w14:ligatures w14:val="none"/>
        </w:rPr>
        <w:t xml:space="preserve">as one of the following: Only CN controlled subgrouping supported, only UE ID based subgrouping supported, or both CN controlled subgrouping and UE ID based subgrouping </w:t>
      </w:r>
      <w:proofErr w:type="gramStart"/>
      <w:r w:rsidRPr="00AB3359">
        <w:rPr>
          <w:rFonts w:ascii="Times New Roman" w:eastAsia="Yu Mincho" w:hAnsi="Times New Roman" w:cs="Times New Roman"/>
          <w:kern w:val="0"/>
          <w:sz w:val="20"/>
          <w:szCs w:val="20"/>
          <w:lang w:eastAsia="zh-CN"/>
          <w14:ligatures w14:val="none"/>
        </w:rPr>
        <w:t>supported;</w:t>
      </w:r>
      <w:proofErr w:type="gramEnd"/>
    </w:p>
    <w:p w14:paraId="5B19680C"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Total number of subgroups allowed in a cell is up to 8 for PEI and up to 31 for LP-WUS</w:t>
      </w:r>
      <w:r w:rsidRPr="00AB3359">
        <w:rPr>
          <w:rFonts w:ascii="Times New Roman" w:eastAsia="Times New Roman" w:hAnsi="Times New Roman" w:cs="Times New Roman"/>
          <w:kern w:val="0"/>
          <w:sz w:val="20"/>
          <w:lang w:eastAsia="sv-SE"/>
          <w14:ligatures w14:val="none"/>
        </w:rPr>
        <w:t xml:space="preserve"> and represents the sum of CN </w:t>
      </w:r>
      <w:r w:rsidRPr="00AB3359">
        <w:rPr>
          <w:rFonts w:ascii="Times New Roman" w:eastAsia="Yu Mincho" w:hAnsi="Times New Roman" w:cs="Times New Roman"/>
          <w:kern w:val="0"/>
          <w:sz w:val="20"/>
          <w:szCs w:val="20"/>
          <w:lang w:eastAsia="zh-CN"/>
          <w14:ligatures w14:val="none"/>
        </w:rPr>
        <w:t xml:space="preserve">controlled </w:t>
      </w:r>
      <w:r w:rsidRPr="00AB3359">
        <w:rPr>
          <w:rFonts w:ascii="Times New Roman" w:eastAsia="Times New Roman" w:hAnsi="Times New Roman" w:cs="Times New Roman"/>
          <w:kern w:val="0"/>
          <w:sz w:val="20"/>
          <w:lang w:eastAsia="sv-SE"/>
          <w14:ligatures w14:val="none"/>
        </w:rPr>
        <w:t xml:space="preserve">and </w:t>
      </w:r>
      <w:r w:rsidRPr="00AB3359">
        <w:rPr>
          <w:rFonts w:ascii="Times New Roman" w:eastAsia="Times New Roman" w:hAnsi="Times New Roman" w:cs="Times New Roman"/>
          <w:kern w:val="0"/>
          <w:sz w:val="20"/>
          <w:szCs w:val="20"/>
          <w:lang w:eastAsia="zh-CN"/>
          <w14:ligatures w14:val="none"/>
        </w:rPr>
        <w:t xml:space="preserve">UE ID based subgrouping configured by the </w:t>
      </w:r>
      <w:proofErr w:type="gramStart"/>
      <w:r w:rsidRPr="00AB3359">
        <w:rPr>
          <w:rFonts w:ascii="Times New Roman" w:eastAsia="Times New Roman" w:hAnsi="Times New Roman" w:cs="Times New Roman"/>
          <w:kern w:val="0"/>
          <w:sz w:val="20"/>
          <w:szCs w:val="20"/>
          <w:lang w:eastAsia="zh-CN"/>
          <w14:ligatures w14:val="none"/>
        </w:rPr>
        <w:t>network;</w:t>
      </w:r>
      <w:proofErr w:type="gramEnd"/>
    </w:p>
    <w:p w14:paraId="78B98BB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 xml:space="preserve">A UE configured with CN </w:t>
      </w:r>
      <w:r w:rsidRPr="00AB3359">
        <w:rPr>
          <w:rFonts w:ascii="Times New Roman" w:eastAsia="Yu Mincho" w:hAnsi="Times New Roman" w:cs="Times New Roman"/>
          <w:kern w:val="0"/>
          <w:sz w:val="20"/>
          <w:szCs w:val="20"/>
          <w:lang w:eastAsia="zh-CN"/>
          <w14:ligatures w14:val="none"/>
        </w:rPr>
        <w:t>controlled</w:t>
      </w:r>
      <w:r w:rsidRPr="00AB3359">
        <w:rPr>
          <w:rFonts w:ascii="Times New Roman" w:eastAsia="Times New Roman" w:hAnsi="Times New Roman" w:cs="Times New Roman"/>
          <w:kern w:val="0"/>
          <w:sz w:val="20"/>
          <w:szCs w:val="20"/>
          <w:lang w:eastAsia="zh-CN"/>
          <w14:ligatures w14:val="none"/>
        </w:rPr>
        <w:t xml:space="preserve"> subgroup ID </w:t>
      </w:r>
      <w:r w:rsidRPr="00AB3359">
        <w:rPr>
          <w:rFonts w:ascii="Times New Roman" w:eastAsia="Times New Roman" w:hAnsi="Times New Roman" w:cs="Times New Roman"/>
          <w:kern w:val="0"/>
          <w:sz w:val="20"/>
          <w:szCs w:val="20"/>
          <w:shd w:val="clear" w:color="auto" w:fill="FFFFFF"/>
          <w:lang w:eastAsia="zh-CN"/>
          <w14:ligatures w14:val="none"/>
        </w:rPr>
        <w:t>applies</w:t>
      </w:r>
      <w:r w:rsidRPr="00AB3359">
        <w:rPr>
          <w:rFonts w:ascii="Times New Roman" w:eastAsia="Times New Roman" w:hAnsi="Times New Roman" w:cs="Times New Roman"/>
          <w:kern w:val="0"/>
          <w:sz w:val="20"/>
          <w:szCs w:val="20"/>
          <w:lang w:eastAsia="zh-CN"/>
          <w14:ligatures w14:val="none"/>
        </w:rPr>
        <w:t xml:space="preserve"> CN </w:t>
      </w:r>
      <w:r w:rsidRPr="00AB3359">
        <w:rPr>
          <w:rFonts w:ascii="Times New Roman" w:eastAsia="Yu Mincho" w:hAnsi="Times New Roman" w:cs="Times New Roman"/>
          <w:kern w:val="0"/>
          <w:sz w:val="20"/>
          <w:szCs w:val="20"/>
          <w:lang w:eastAsia="zh-CN"/>
          <w14:ligatures w14:val="none"/>
        </w:rPr>
        <w:t>controlled</w:t>
      </w:r>
      <w:r w:rsidRPr="00AB3359">
        <w:rPr>
          <w:rFonts w:ascii="Times New Roman" w:eastAsia="Times New Roman" w:hAnsi="Times New Roman" w:cs="Times New Roman"/>
          <w:kern w:val="0"/>
          <w:sz w:val="20"/>
          <w:szCs w:val="20"/>
          <w:lang w:eastAsia="zh-CN"/>
          <w14:ligatures w14:val="none"/>
        </w:rPr>
        <w:t xml:space="preserve"> subgroup ID if the cell supports CN controlled subgrouping; otherwise, it derives UE ID based subgroup ID if the cell supports only UE ID based subgrouping.</w:t>
      </w:r>
    </w:p>
    <w:p w14:paraId="0131F940"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PEI or LP-WUS associated with subgroups has the following characteristics:</w:t>
      </w:r>
    </w:p>
    <w:p w14:paraId="7533B2D6"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 xml:space="preserve">If the PEI or LP-WUS monitoring is supported by the UE, it shall at least support UE ID based subgrouping </w:t>
      </w:r>
      <w:proofErr w:type="gramStart"/>
      <w:r w:rsidRPr="00AB3359">
        <w:rPr>
          <w:rFonts w:ascii="Times New Roman" w:eastAsia="Times New Roman" w:hAnsi="Times New Roman" w:cs="Times New Roman"/>
          <w:kern w:val="0"/>
          <w:sz w:val="20"/>
          <w:szCs w:val="20"/>
          <w:lang w:eastAsia="zh-CN"/>
          <w14:ligatures w14:val="none"/>
        </w:rPr>
        <w:t>method;</w:t>
      </w:r>
      <w:proofErr w:type="gramEnd"/>
    </w:p>
    <w:p w14:paraId="5B60AA7C"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 xml:space="preserve">PEI monitoring can be limited via system information to the last used cell (i.e., the cell in which </w:t>
      </w:r>
      <w:r w:rsidRPr="00AB3359">
        <w:rPr>
          <w:rFonts w:ascii="Times New Roman" w:eastAsia="DengXian" w:hAnsi="Times New Roman" w:cs="Times New Roman"/>
          <w:kern w:val="0"/>
          <w:sz w:val="20"/>
          <w:lang w:eastAsia="zh-CN"/>
          <w14:ligatures w14:val="none"/>
        </w:rPr>
        <w:t xml:space="preserve">the UE most recently received </w:t>
      </w:r>
      <w:proofErr w:type="spellStart"/>
      <w:r w:rsidRPr="00AB3359">
        <w:rPr>
          <w:rFonts w:ascii="Times New Roman" w:eastAsia="DengXian" w:hAnsi="Times New Roman" w:cs="Times New Roman"/>
          <w:i/>
          <w:kern w:val="0"/>
          <w:sz w:val="20"/>
          <w:lang w:eastAsia="zh-CN"/>
          <w14:ligatures w14:val="none"/>
        </w:rPr>
        <w:t>RRCRelease</w:t>
      </w:r>
      <w:proofErr w:type="spellEnd"/>
      <w:r w:rsidRPr="00AB3359">
        <w:rPr>
          <w:rFonts w:ascii="Times New Roman" w:eastAsia="DengXian" w:hAnsi="Times New Roman" w:cs="Times New Roman"/>
          <w:kern w:val="0"/>
          <w:sz w:val="20"/>
          <w:lang w:eastAsia="zh-CN"/>
          <w14:ligatures w14:val="none"/>
        </w:rPr>
        <w:t xml:space="preserve"> without </w:t>
      </w:r>
      <w:r w:rsidRPr="00AB3359">
        <w:rPr>
          <w:rFonts w:ascii="Times New Roman" w:eastAsia="MS Mincho" w:hAnsi="Times New Roman" w:cs="Times New Roman"/>
          <w:kern w:val="0"/>
          <w:sz w:val="20"/>
          <w:szCs w:val="20"/>
          <w:lang w:eastAsia="ko-KR"/>
          <w14:ligatures w14:val="none"/>
        </w:rPr>
        <w:t>indicating that the last used cell for PEI shall not be updated</w:t>
      </w:r>
      <w:proofErr w:type="gramStart"/>
      <w:r w:rsidRPr="00AB3359">
        <w:rPr>
          <w:rFonts w:ascii="Times New Roman" w:eastAsia="Times New Roman" w:hAnsi="Times New Roman" w:cs="Times New Roman"/>
          <w:kern w:val="0"/>
          <w:sz w:val="20"/>
          <w:szCs w:val="20"/>
          <w:lang w:eastAsia="zh-CN"/>
          <w14:ligatures w14:val="none"/>
        </w:rPr>
        <w:t>);</w:t>
      </w:r>
      <w:proofErr w:type="gramEnd"/>
    </w:p>
    <w:p w14:paraId="26794E42"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Cs/>
          <w:kern w:val="0"/>
          <w:sz w:val="20"/>
          <w:szCs w:val="20"/>
          <w:lang w:eastAsia="sv-SE"/>
          <w14:ligatures w14:val="none"/>
        </w:rPr>
        <w:t>-</w:t>
      </w:r>
      <w:r w:rsidRPr="00AB3359">
        <w:rPr>
          <w:rFonts w:ascii="Times New Roman" w:eastAsia="Times New Roman" w:hAnsi="Times New Roman" w:cs="Times New Roman"/>
          <w:bCs/>
          <w:kern w:val="0"/>
          <w:sz w:val="20"/>
          <w:szCs w:val="20"/>
          <w:lang w:eastAsia="sv-SE"/>
          <w14:ligatures w14:val="none"/>
        </w:rPr>
        <w:tab/>
        <w:t xml:space="preserve">A PEI-capable UE shall store its last used cell </w:t>
      </w:r>
      <w:proofErr w:type="gramStart"/>
      <w:r w:rsidRPr="00AB3359">
        <w:rPr>
          <w:rFonts w:ascii="Times New Roman" w:eastAsia="Times New Roman" w:hAnsi="Times New Roman" w:cs="Times New Roman"/>
          <w:bCs/>
          <w:kern w:val="0"/>
          <w:sz w:val="20"/>
          <w:szCs w:val="20"/>
          <w:lang w:eastAsia="sv-SE"/>
          <w14:ligatures w14:val="none"/>
        </w:rPr>
        <w:t>information;</w:t>
      </w:r>
      <w:proofErr w:type="gramEnd"/>
    </w:p>
    <w:p w14:paraId="16BC1372"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r>
      <w:proofErr w:type="spellStart"/>
      <w:r w:rsidRPr="00AB3359">
        <w:rPr>
          <w:rFonts w:ascii="Times New Roman" w:eastAsia="Times New Roman" w:hAnsi="Times New Roman" w:cs="Times New Roman"/>
          <w:kern w:val="0"/>
          <w:sz w:val="20"/>
          <w:szCs w:val="20"/>
          <w:lang w:eastAsia="zh-CN"/>
          <w14:ligatures w14:val="none"/>
        </w:rPr>
        <w:t>gNBs</w:t>
      </w:r>
      <w:proofErr w:type="spellEnd"/>
      <w:r w:rsidRPr="00AB3359">
        <w:rPr>
          <w:rFonts w:ascii="Times New Roman" w:eastAsia="Times New Roman" w:hAnsi="Times New Roman" w:cs="Times New Roman"/>
          <w:kern w:val="0"/>
          <w:sz w:val="20"/>
          <w:szCs w:val="20"/>
          <w:lang w:eastAsia="zh-CN"/>
          <w14:ligatures w14:val="none"/>
        </w:rPr>
        <w:t xml:space="preserve"> supporting the PEI monitoring to the last used cell function provide the UE's last used cell information to the AMF in the NG-AP UE Context Release Complete message for PEI capable UEs, as described in </w:t>
      </w:r>
      <w:r w:rsidRPr="00AB3359">
        <w:rPr>
          <w:rFonts w:ascii="Times New Roman" w:eastAsia="Times New Roman" w:hAnsi="Times New Roman" w:cs="Times New Roman"/>
          <w:noProof/>
          <w:kern w:val="0"/>
          <w:sz w:val="20"/>
          <w:szCs w:val="20"/>
          <w:lang w:eastAsia="zh-CN"/>
          <w14:ligatures w14:val="none"/>
        </w:rPr>
        <w:t>TS 38.413 [26</w:t>
      </w:r>
      <w:proofErr w:type="gramStart"/>
      <w:r w:rsidRPr="00AB3359">
        <w:rPr>
          <w:rFonts w:ascii="Times New Roman" w:eastAsia="Times New Roman" w:hAnsi="Times New Roman" w:cs="Times New Roman"/>
          <w:noProof/>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w:t>
      </w:r>
      <w:proofErr w:type="gramEnd"/>
    </w:p>
    <w:p w14:paraId="4842AB3E" w14:textId="77777777" w:rsidR="00AB3359" w:rsidRPr="00AB3359" w:rsidRDefault="00AB3359" w:rsidP="00AB3359">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w:t>
      </w:r>
      <w:r w:rsidRPr="00AB3359">
        <w:rPr>
          <w:rFonts w:ascii="Times New Roman" w:eastAsia="Times New Roman" w:hAnsi="Times New Roman" w:cs="Times New Roman"/>
          <w:kern w:val="0"/>
          <w:sz w:val="20"/>
          <w:szCs w:val="20"/>
          <w:lang w:eastAsia="zh-CN"/>
          <w14:ligatures w14:val="none"/>
        </w:rPr>
        <w:tab/>
        <w:t>UE that expects MBS group notification shall ignore the PEI and LP-WUS and the UE shall monitor paging in its PO.</w:t>
      </w:r>
    </w:p>
    <w:p w14:paraId="40B05785" w14:textId="77777777" w:rsidR="00AB3359" w:rsidRPr="00AB3359" w:rsidRDefault="00AB3359" w:rsidP="00AB335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 xml:space="preserve">CN controlled subgrouping: </w:t>
      </w:r>
      <w:r w:rsidRPr="00AB3359">
        <w:rPr>
          <w:rFonts w:ascii="Times New Roman" w:eastAsia="Times New Roman" w:hAnsi="Times New Roman" w:cs="Times New Roman"/>
          <w:kern w:val="0"/>
          <w:sz w:val="20"/>
          <w:szCs w:val="20"/>
          <w:lang w:eastAsia="zh-CN"/>
          <w14:ligatures w14:val="none"/>
        </w:rPr>
        <w:t>For CN controlled subgrouping, AMF is responsible for assigning subgroup ID to the UE. The total number of subgroups for CN controlled subgrouping which can be configured, e.g. by OAM is up to 8 for PEI and up to 31 for LP-WUS. In addition to monitoring a codepoint associated with its subgroup ID, a UE configured with LP-WUS monitoring also monitors a common codepoint associated with all subgroups</w:t>
      </w:r>
      <w:r w:rsidRPr="00AB3359">
        <w:rPr>
          <w:rFonts w:ascii="Times New Roman" w:eastAsia="DengXian" w:hAnsi="Times New Roman" w:cs="Times New Roman" w:hint="eastAsia"/>
          <w:kern w:val="0"/>
          <w:sz w:val="20"/>
          <w:szCs w:val="20"/>
          <w:lang w:eastAsia="zh-CN"/>
          <w14:ligatures w14:val="none"/>
        </w:rPr>
        <w:t xml:space="preserve"> </w:t>
      </w:r>
      <w:r w:rsidRPr="00AB3359">
        <w:rPr>
          <w:rFonts w:ascii="Times New Roman" w:eastAsia="DengXian" w:hAnsi="Times New Roman" w:cs="Times New Roman"/>
          <w:kern w:val="0"/>
          <w:sz w:val="20"/>
          <w:szCs w:val="20"/>
          <w:lang w:eastAsia="zh-CN"/>
          <w14:ligatures w14:val="none"/>
        </w:rPr>
        <w:t>in a PO</w:t>
      </w:r>
      <w:r w:rsidRPr="00AB3359">
        <w:rPr>
          <w:rFonts w:ascii="Times New Roman" w:eastAsia="Times New Roman" w:hAnsi="Times New Roman" w:cs="Times New Roman"/>
          <w:kern w:val="0"/>
          <w:sz w:val="20"/>
          <w:szCs w:val="20"/>
          <w:lang w:eastAsia="zh-CN"/>
          <w14:ligatures w14:val="none"/>
        </w:rPr>
        <w:t>. It is assumed that CN controlled subgrouping support is homogeneous within an RNA.</w:t>
      </w:r>
    </w:p>
    <w:p w14:paraId="481A55AB" w14:textId="77777777" w:rsidR="00AB3359" w:rsidRPr="00AB3359" w:rsidRDefault="00AB3359" w:rsidP="00AB335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kern w:val="0"/>
          <w:sz w:val="20"/>
          <w:szCs w:val="20"/>
          <w:lang w:eastAsia="zh-CN"/>
          <w14:ligatures w14:val="none"/>
        </w:rPr>
        <w:t>The following figure describes the procedure for CN controlled subgrouping for PEI and LP-WUS:</w:t>
      </w:r>
    </w:p>
    <w:p w14:paraId="35555E7C" w14:textId="77777777" w:rsidR="00AB3359" w:rsidRPr="00AB3359" w:rsidRDefault="00AB3359" w:rsidP="00AB335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AB3359">
        <w:rPr>
          <w:rFonts w:ascii="Arial" w:eastAsia="Yu Mincho" w:hAnsi="Arial" w:cs="Times New Roman"/>
          <w:b/>
          <w:noProof/>
          <w:kern w:val="0"/>
          <w:sz w:val="20"/>
          <w:szCs w:val="20"/>
          <w:lang w:eastAsia="zh-CN"/>
          <w14:ligatures w14:val="none"/>
        </w:rPr>
        <w:object w:dxaOrig="7242" w:dyaOrig="4134" w14:anchorId="39A02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3.95pt;height:210.5pt;mso-width-percent:0;mso-height-percent:0;mso-width-percent:0;mso-height-percent:0" o:ole="">
            <v:imagedata r:id="rId14" o:title=""/>
          </v:shape>
          <o:OLEObject Type="Embed" ProgID="Mscgen.Chart" ShapeID="_x0000_i1025" DrawAspect="Content" ObjectID="_1825089378" r:id="rId15"/>
        </w:object>
      </w:r>
    </w:p>
    <w:p w14:paraId="27167AF6" w14:textId="77777777" w:rsidR="00AB3359" w:rsidRPr="00AB3359" w:rsidRDefault="00AB3359" w:rsidP="00AB335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AB3359">
        <w:rPr>
          <w:rFonts w:ascii="Arial" w:eastAsia="Times New Roman" w:hAnsi="Arial" w:cs="Times New Roman"/>
          <w:b/>
          <w:kern w:val="0"/>
          <w:sz w:val="20"/>
          <w:szCs w:val="20"/>
          <w:lang w:eastAsia="zh-CN"/>
          <w14:ligatures w14:val="none"/>
        </w:rPr>
        <w:t>Figure 9.2.5-1: Procedure for CN controlled subgrouping</w:t>
      </w:r>
    </w:p>
    <w:p w14:paraId="247806E3"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1.</w:t>
      </w:r>
      <w:r w:rsidRPr="00AB3359">
        <w:rPr>
          <w:rFonts w:ascii="Times New Roman" w:eastAsia="Yu Mincho" w:hAnsi="Times New Roman" w:cs="Times New Roman"/>
          <w:kern w:val="0"/>
          <w:sz w:val="20"/>
          <w:szCs w:val="20"/>
          <w:lang w:eastAsia="zh-CN"/>
          <w14:ligatures w14:val="none"/>
        </w:rPr>
        <w:tab/>
        <w:t>The UE indicates its support of CN controlled subgrouping via NAS signalling.</w:t>
      </w:r>
    </w:p>
    <w:p w14:paraId="2BACEBF0"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2.</w:t>
      </w:r>
      <w:r w:rsidRPr="00AB3359">
        <w:rPr>
          <w:rFonts w:ascii="Times New Roman" w:eastAsia="Yu Mincho" w:hAnsi="Times New Roman" w:cs="Times New Roman"/>
          <w:kern w:val="0"/>
          <w:sz w:val="20"/>
          <w:szCs w:val="20"/>
          <w:lang w:eastAsia="zh-CN"/>
          <w14:ligatures w14:val="none"/>
        </w:rPr>
        <w:tab/>
        <w:t xml:space="preserve">If the UE supports CN controlled subgrouping, the </w:t>
      </w:r>
      <w:r w:rsidRPr="00AB3359">
        <w:rPr>
          <w:rFonts w:ascii="Times New Roman" w:eastAsia="Times New Roman" w:hAnsi="Times New Roman" w:cs="Times New Roman"/>
          <w:kern w:val="0"/>
          <w:sz w:val="20"/>
          <w:szCs w:val="20"/>
          <w:lang w:eastAsia="zh-CN"/>
          <w14:ligatures w14:val="none"/>
        </w:rPr>
        <w:t>AMF determines the subgroup ID assignment for the UE</w:t>
      </w:r>
      <w:r w:rsidRPr="00AB3359">
        <w:rPr>
          <w:rFonts w:ascii="Times New Roman" w:eastAsia="Yu Mincho" w:hAnsi="Times New Roman" w:cs="Times New Roman"/>
          <w:kern w:val="0"/>
          <w:sz w:val="20"/>
          <w:szCs w:val="20"/>
          <w:lang w:eastAsia="zh-CN"/>
          <w14:ligatures w14:val="none"/>
        </w:rPr>
        <w:t>.</w:t>
      </w:r>
    </w:p>
    <w:p w14:paraId="23E415E1"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3.</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AMF sends subgroup ID to the UE via NAS signalling</w:t>
      </w:r>
      <w:r w:rsidRPr="00AB3359">
        <w:rPr>
          <w:rFonts w:ascii="Times New Roman" w:eastAsia="Yu Mincho" w:hAnsi="Times New Roman" w:cs="Times New Roman"/>
          <w:kern w:val="0"/>
          <w:sz w:val="20"/>
          <w:szCs w:val="20"/>
          <w:lang w:eastAsia="zh-CN"/>
          <w14:ligatures w14:val="none"/>
        </w:rPr>
        <w:t>.</w:t>
      </w:r>
    </w:p>
    <w:p w14:paraId="00281B5B"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4.</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AMF informs the gNB about the CN assigned subgroup ID for paging the UE in RRC_IDLE/ RRC_INACTIVE state</w:t>
      </w:r>
      <w:r w:rsidRPr="00AB3359">
        <w:rPr>
          <w:rFonts w:ascii="Times New Roman" w:eastAsia="Yu Mincho" w:hAnsi="Times New Roman" w:cs="Times New Roman"/>
          <w:kern w:val="0"/>
          <w:sz w:val="20"/>
          <w:szCs w:val="20"/>
          <w:lang w:eastAsia="zh-CN"/>
          <w14:ligatures w14:val="none"/>
        </w:rPr>
        <w:t>.</w:t>
      </w:r>
    </w:p>
    <w:p w14:paraId="1DAE118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5.</w:t>
      </w:r>
      <w:r w:rsidRPr="00AB3359">
        <w:rPr>
          <w:rFonts w:ascii="Times New Roman" w:eastAsia="Yu Mincho" w:hAnsi="Times New Roman" w:cs="Times New Roman"/>
          <w:kern w:val="0"/>
          <w:sz w:val="20"/>
          <w:szCs w:val="20"/>
          <w:lang w:eastAsia="zh-CN"/>
          <w14:ligatures w14:val="none"/>
        </w:rPr>
        <w:tab/>
        <w:t xml:space="preserve">When the </w:t>
      </w:r>
      <w:r w:rsidRPr="00AB3359">
        <w:rPr>
          <w:rFonts w:ascii="Times New Roman" w:eastAsia="Times New Roman" w:hAnsi="Times New Roman" w:cs="Times New Roman"/>
          <w:kern w:val="0"/>
          <w:sz w:val="20"/>
          <w:szCs w:val="20"/>
          <w:lang w:eastAsia="zh-CN"/>
          <w14:ligatures w14:val="none"/>
        </w:rPr>
        <w:t>paging message for the UE is received from the CN or is generated by the gNB, the gNB determines the PO and the associated PEI and/or LP-WUS occasion for the UE.</w:t>
      </w:r>
    </w:p>
    <w:p w14:paraId="39E34CF9"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6.</w:t>
      </w:r>
      <w:r w:rsidRPr="00AB3359">
        <w:rPr>
          <w:rFonts w:ascii="Times New Roman" w:eastAsia="Yu Mincho" w:hAnsi="Times New Roman" w:cs="Times New Roman"/>
          <w:kern w:val="0"/>
          <w:sz w:val="20"/>
          <w:szCs w:val="20"/>
          <w:lang w:eastAsia="zh-CN"/>
          <w14:ligatures w14:val="none"/>
        </w:rPr>
        <w:tab/>
        <w:t>Before the UE is paged in the PO, the gNB transmits the associated PEI and/or LP-WUS and indicates the corresponding CN controlled subgroup of the UE that is to be paged using PEI and/or LP-WUS</w:t>
      </w:r>
      <w:r w:rsidRPr="00AB3359">
        <w:rPr>
          <w:rFonts w:ascii="Times New Roman" w:eastAsia="SimSun" w:hAnsi="Times New Roman" w:cs="Times New Roman"/>
          <w:kern w:val="0"/>
          <w:sz w:val="20"/>
          <w:szCs w:val="20"/>
          <w:lang w:eastAsia="en-GB"/>
          <w14:ligatures w14:val="none"/>
        </w:rPr>
        <w:t>.</w:t>
      </w:r>
    </w:p>
    <w:p w14:paraId="600CC805" w14:textId="77777777" w:rsidR="00AB3359" w:rsidRPr="00AB3359" w:rsidRDefault="00AB3359" w:rsidP="00AB3359">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 xml:space="preserve">UE ID based subgrouping: </w:t>
      </w:r>
      <w:r w:rsidRPr="00AB3359">
        <w:rPr>
          <w:rFonts w:ascii="Times New Roman" w:eastAsia="Times New Roman" w:hAnsi="Times New Roman" w:cs="Times New Roman"/>
          <w:kern w:val="0"/>
          <w:sz w:val="20"/>
          <w:szCs w:val="20"/>
          <w:lang w:eastAsia="zh-CN"/>
          <w14:ligatures w14:val="none"/>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Up to 31 subgroups are supported for LP-WUS. In addition to monitoring a codepoint associated with its subgroup ID, a UE configured with LP-WUS monitoring also monitors a common codepoint associated with all subgroups</w:t>
      </w:r>
      <w:r w:rsidRPr="00AB3359">
        <w:rPr>
          <w:rFonts w:ascii="Times New Roman" w:eastAsia="DengXian" w:hAnsi="Times New Roman" w:cs="Times New Roman" w:hint="eastAsia"/>
          <w:kern w:val="0"/>
          <w:sz w:val="20"/>
          <w:szCs w:val="20"/>
          <w:lang w:eastAsia="zh-CN"/>
          <w14:ligatures w14:val="none"/>
        </w:rPr>
        <w:t xml:space="preserve"> </w:t>
      </w:r>
      <w:r w:rsidRPr="00AB3359">
        <w:rPr>
          <w:rFonts w:ascii="Times New Roman" w:eastAsia="DengXian" w:hAnsi="Times New Roman" w:cs="Times New Roman"/>
          <w:kern w:val="0"/>
          <w:sz w:val="20"/>
          <w:szCs w:val="20"/>
          <w:lang w:eastAsia="zh-CN"/>
          <w14:ligatures w14:val="none"/>
        </w:rPr>
        <w:t xml:space="preserve">in a PO. </w:t>
      </w:r>
      <w:r w:rsidRPr="00AB3359">
        <w:rPr>
          <w:rFonts w:ascii="Times New Roman" w:eastAsia="Times New Roman" w:hAnsi="Times New Roman" w:cs="Times New Roman"/>
          <w:kern w:val="0"/>
          <w:sz w:val="20"/>
          <w:szCs w:val="20"/>
          <w:lang w:eastAsia="zh-CN"/>
          <w14:ligatures w14:val="none"/>
        </w:rPr>
        <w:t>The following figure describes the procedure for UE ID based subgrouping:</w:t>
      </w:r>
    </w:p>
    <w:p w14:paraId="6562404E" w14:textId="77777777" w:rsidR="00AB3359" w:rsidRPr="00AB3359" w:rsidRDefault="00AB3359" w:rsidP="00AB335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AB3359">
        <w:rPr>
          <w:rFonts w:ascii="Arial" w:eastAsia="Yu Mincho" w:hAnsi="Arial" w:cs="Times New Roman"/>
          <w:b/>
          <w:noProof/>
          <w:kern w:val="0"/>
          <w:sz w:val="20"/>
          <w:szCs w:val="20"/>
          <w:lang w:eastAsia="zh-CN"/>
          <w14:ligatures w14:val="none"/>
        </w:rPr>
        <w:object w:dxaOrig="10164" w:dyaOrig="3816" w14:anchorId="4F986EBF">
          <v:shape id="_x0000_i1026" type="#_x0000_t75" alt="" style="width:480.4pt;height:177.45pt;mso-width-percent:0;mso-height-percent:0;mso-width-percent:0;mso-height-percent:0" o:ole="">
            <v:imagedata r:id="rId16" o:title=""/>
          </v:shape>
          <o:OLEObject Type="Embed" ProgID="Mscgen.Chart" ShapeID="_x0000_i1026" DrawAspect="Content" ObjectID="_1825089379" r:id="rId17"/>
        </w:object>
      </w:r>
    </w:p>
    <w:p w14:paraId="0549DE09" w14:textId="77777777" w:rsidR="00AB3359" w:rsidRPr="00AB3359" w:rsidRDefault="00AB3359" w:rsidP="00AB3359">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zh-CN"/>
          <w14:ligatures w14:val="none"/>
        </w:rPr>
      </w:pPr>
      <w:r w:rsidRPr="00AB3359">
        <w:rPr>
          <w:rFonts w:ascii="Arial" w:eastAsia="Times New Roman" w:hAnsi="Arial" w:cs="Times New Roman"/>
          <w:b/>
          <w:kern w:val="0"/>
          <w:sz w:val="20"/>
          <w:szCs w:val="20"/>
          <w:lang w:eastAsia="zh-CN"/>
          <w14:ligatures w14:val="none"/>
        </w:rPr>
        <w:t>Figure 9.2.5-2: Procedure for UE ID based subgrouping</w:t>
      </w:r>
    </w:p>
    <w:p w14:paraId="7DD7AFBF"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1.</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gNB determines the total number of subgroups for UE ID based subgrouping in a cell</w:t>
      </w:r>
      <w:r w:rsidRPr="00AB3359">
        <w:rPr>
          <w:rFonts w:ascii="Times New Roman" w:eastAsia="Yu Mincho" w:hAnsi="Times New Roman" w:cs="Times New Roman"/>
          <w:kern w:val="0"/>
          <w:sz w:val="20"/>
          <w:szCs w:val="20"/>
          <w:lang w:eastAsia="zh-CN"/>
          <w14:ligatures w14:val="none"/>
        </w:rPr>
        <w:t>.</w:t>
      </w:r>
    </w:p>
    <w:p w14:paraId="567E203B"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2.</w:t>
      </w:r>
      <w:r w:rsidRPr="00AB3359">
        <w:rPr>
          <w:rFonts w:ascii="Times New Roman" w:eastAsia="Yu Mincho" w:hAnsi="Times New Roman" w:cs="Times New Roman"/>
          <w:kern w:val="0"/>
          <w:sz w:val="20"/>
          <w:szCs w:val="20"/>
          <w:lang w:eastAsia="zh-CN"/>
          <w14:ligatures w14:val="none"/>
        </w:rPr>
        <w:tab/>
        <w:t xml:space="preserve">The </w:t>
      </w:r>
      <w:r w:rsidRPr="00AB3359">
        <w:rPr>
          <w:rFonts w:ascii="Times New Roman" w:eastAsia="Times New Roman" w:hAnsi="Times New Roman" w:cs="Times New Roman"/>
          <w:kern w:val="0"/>
          <w:sz w:val="20"/>
          <w:szCs w:val="20"/>
          <w:lang w:eastAsia="zh-CN"/>
          <w14:ligatures w14:val="none"/>
        </w:rPr>
        <w:t>gNB broadcasts the total number of subgroups for UE ID based subgrouping in a cell</w:t>
      </w:r>
      <w:r w:rsidRPr="00AB3359">
        <w:rPr>
          <w:rFonts w:ascii="Times New Roman" w:eastAsia="Yu Mincho" w:hAnsi="Times New Roman" w:cs="Times New Roman"/>
          <w:kern w:val="0"/>
          <w:sz w:val="20"/>
          <w:szCs w:val="20"/>
          <w:lang w:eastAsia="zh-CN"/>
          <w14:ligatures w14:val="none"/>
        </w:rPr>
        <w:t>.</w:t>
      </w:r>
    </w:p>
    <w:p w14:paraId="3FA75C5D"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3.</w:t>
      </w:r>
      <w:r w:rsidRPr="00AB3359">
        <w:rPr>
          <w:rFonts w:ascii="Times New Roman" w:eastAsia="Yu Mincho" w:hAnsi="Times New Roman" w:cs="Times New Roman"/>
          <w:kern w:val="0"/>
          <w:sz w:val="20"/>
          <w:szCs w:val="20"/>
          <w:lang w:eastAsia="zh-CN"/>
          <w14:ligatures w14:val="none"/>
        </w:rPr>
        <w:tab/>
        <w:t>UE determines its subgroup in a cell.</w:t>
      </w:r>
    </w:p>
    <w:p w14:paraId="128F28F7"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Yu Mincho" w:hAnsi="Times New Roman" w:cs="Times New Roman"/>
          <w:kern w:val="0"/>
          <w:sz w:val="20"/>
          <w:szCs w:val="20"/>
          <w:lang w:eastAsia="zh-CN"/>
          <w14:ligatures w14:val="none"/>
        </w:rPr>
        <w:t>4.</w:t>
      </w:r>
      <w:r w:rsidRPr="00AB3359">
        <w:rPr>
          <w:rFonts w:ascii="Times New Roman" w:eastAsia="Yu Mincho" w:hAnsi="Times New Roman" w:cs="Times New Roman"/>
          <w:kern w:val="0"/>
          <w:sz w:val="20"/>
          <w:szCs w:val="20"/>
          <w:lang w:eastAsia="zh-CN"/>
          <w14:ligatures w14:val="none"/>
        </w:rPr>
        <w:tab/>
        <w:t xml:space="preserve">When </w:t>
      </w:r>
      <w:r w:rsidRPr="00AB3359">
        <w:rPr>
          <w:rFonts w:ascii="Times New Roman" w:eastAsia="Times New Roman" w:hAnsi="Times New Roman" w:cs="Times New Roman"/>
          <w:kern w:val="0"/>
          <w:sz w:val="20"/>
          <w:szCs w:val="20"/>
          <w:lang w:eastAsia="zh-CN"/>
          <w14:ligatures w14:val="none"/>
        </w:rPr>
        <w:t>paging message for the PEI and/or LP-WUS capable UE is received from the CN at the gNB or is generated by the gNB, the gNB determines the PO and the associated PEI and/or LP-WUS occasion for the UE.</w:t>
      </w:r>
    </w:p>
    <w:p w14:paraId="192342A8" w14:textId="77777777" w:rsidR="00AB3359" w:rsidRPr="00AB3359" w:rsidRDefault="00AB3359" w:rsidP="00AB3359">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eastAsia="en-GB"/>
          <w14:ligatures w14:val="none"/>
        </w:rPr>
      </w:pPr>
      <w:r w:rsidRPr="00AB3359">
        <w:rPr>
          <w:rFonts w:ascii="Times New Roman" w:eastAsia="Yu Mincho" w:hAnsi="Times New Roman" w:cs="Times New Roman"/>
          <w:kern w:val="0"/>
          <w:sz w:val="20"/>
          <w:szCs w:val="20"/>
          <w:lang w:eastAsia="zh-CN"/>
          <w14:ligatures w14:val="none"/>
        </w:rPr>
        <w:t>5.</w:t>
      </w:r>
      <w:r w:rsidRPr="00AB3359">
        <w:rPr>
          <w:rFonts w:ascii="Times New Roman" w:eastAsia="Yu Mincho" w:hAnsi="Times New Roman" w:cs="Times New Roman"/>
          <w:kern w:val="0"/>
          <w:sz w:val="20"/>
          <w:szCs w:val="20"/>
          <w:lang w:eastAsia="zh-CN"/>
          <w14:ligatures w14:val="none"/>
        </w:rPr>
        <w:tab/>
        <w:t xml:space="preserve">Before the UE is paged in the PO, the gNB transmits the associated PEI </w:t>
      </w:r>
      <w:r w:rsidRPr="00AB3359">
        <w:rPr>
          <w:rFonts w:ascii="Times New Roman" w:eastAsia="Times New Roman" w:hAnsi="Times New Roman" w:cs="Times New Roman"/>
          <w:kern w:val="0"/>
          <w:sz w:val="20"/>
          <w:szCs w:val="20"/>
          <w:lang w:eastAsia="zh-CN"/>
          <w14:ligatures w14:val="none"/>
        </w:rPr>
        <w:t>and/or LP-WUS</w:t>
      </w:r>
      <w:r w:rsidRPr="00AB3359">
        <w:rPr>
          <w:rFonts w:ascii="Times New Roman" w:eastAsia="Yu Mincho" w:hAnsi="Times New Roman" w:cs="Times New Roman"/>
          <w:kern w:val="0"/>
          <w:sz w:val="20"/>
          <w:szCs w:val="20"/>
          <w:lang w:eastAsia="zh-CN"/>
          <w14:ligatures w14:val="none"/>
        </w:rPr>
        <w:t xml:space="preserve"> and indicates the corresponding subgroup derived based on UE ID of the UE that is paged using PEI and/or LP-WUS</w:t>
      </w:r>
      <w:r w:rsidRPr="00AB3359">
        <w:rPr>
          <w:rFonts w:ascii="Times New Roman" w:eastAsia="SimSun" w:hAnsi="Times New Roman" w:cs="Times New Roman"/>
          <w:kern w:val="0"/>
          <w:sz w:val="20"/>
          <w:szCs w:val="20"/>
          <w:lang w:eastAsia="en-GB"/>
          <w14:ligatures w14:val="none"/>
        </w:rPr>
        <w:t>.</w:t>
      </w:r>
    </w:p>
    <w:p w14:paraId="78C0DFF9" w14:textId="77777777" w:rsidR="00AB3359" w:rsidRPr="00AB3359" w:rsidRDefault="00AB3359" w:rsidP="00AB335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AB3359">
        <w:rPr>
          <w:rFonts w:ascii="Times New Roman" w:eastAsia="Times New Roman" w:hAnsi="Times New Roman" w:cs="Times New Roman"/>
          <w:b/>
          <w:kern w:val="0"/>
          <w:sz w:val="20"/>
          <w:szCs w:val="20"/>
          <w:lang w:eastAsia="zh-CN"/>
          <w14:ligatures w14:val="none"/>
        </w:rPr>
        <w:t>Paging adaptation for network energy saving</w:t>
      </w:r>
      <w:r w:rsidRPr="00AB3359">
        <w:rPr>
          <w:rFonts w:ascii="Times New Roman" w:eastAsia="Times New Roman" w:hAnsi="Times New Roman" w:cs="Times New Roman"/>
          <w:kern w:val="0"/>
          <w:sz w:val="20"/>
          <w:szCs w:val="20"/>
          <w:lang w:eastAsia="zh-CN"/>
          <w14:ligatures w14:val="none"/>
        </w:rPr>
        <w:t xml:space="preserve"> </w:t>
      </w:r>
      <w:r w:rsidRPr="00AB3359">
        <w:rPr>
          <w:rFonts w:ascii="Times New Roman" w:eastAsia="Times New Roman" w:hAnsi="Times New Roman" w:cs="Times New Roman"/>
          <w:b/>
          <w:kern w:val="0"/>
          <w:sz w:val="20"/>
          <w:szCs w:val="20"/>
          <w:lang w:eastAsia="zh-CN"/>
          <w14:ligatures w14:val="none"/>
        </w:rPr>
        <w:t>for UEs in RRC_IDLE and RRC_INACTIVE</w:t>
      </w:r>
      <w:r w:rsidRPr="00AB3359">
        <w:rPr>
          <w:rFonts w:ascii="Times New Roman" w:eastAsia="Times New Roman" w:hAnsi="Times New Roman" w:cs="Times New Roman"/>
          <w:kern w:val="0"/>
          <w:sz w:val="20"/>
          <w:szCs w:val="20"/>
          <w:lang w:eastAsia="zh-CN"/>
          <w14:ligatures w14:val="none"/>
        </w:rPr>
        <w:t xml:space="preserve">: </w:t>
      </w:r>
      <w:proofErr w:type="gramStart"/>
      <w:r w:rsidRPr="00AB3359">
        <w:rPr>
          <w:rFonts w:ascii="Times New Roman" w:eastAsia="Times New Roman" w:hAnsi="Times New Roman" w:cs="Times New Roman"/>
          <w:kern w:val="0"/>
          <w:sz w:val="20"/>
          <w:szCs w:val="20"/>
          <w:lang w:eastAsia="zh-CN"/>
          <w14:ligatures w14:val="none"/>
        </w:rPr>
        <w:t>in order to</w:t>
      </w:r>
      <w:proofErr w:type="gramEnd"/>
      <w:r w:rsidRPr="00AB3359">
        <w:rPr>
          <w:rFonts w:ascii="Times New Roman" w:eastAsia="Times New Roman" w:hAnsi="Times New Roman" w:cs="Times New Roman"/>
          <w:kern w:val="0"/>
          <w:sz w:val="20"/>
          <w:szCs w:val="20"/>
          <w:lang w:eastAsia="zh-CN"/>
          <w14:ligatures w14:val="none"/>
        </w:rPr>
        <w:t xml:space="preserve"> increase gNB sleeping time, the value of N and Ns are extended to increase the number of POs per PF with sparser PFs. The UE supporting paging adaptation shall monitor PDCCH in POs separately signalled for paging adaptation, if configured. The UE supporting paging adaptation and PEI can monitor PEIs separately signalled for paging adaptation, if configured.</w:t>
      </w:r>
    </w:p>
    <w:p w14:paraId="526B23BF" w14:textId="77777777" w:rsidR="00AB3359" w:rsidRDefault="00AB3359"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082FE045"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703E152C" w14:textId="77777777" w:rsidR="00104456" w:rsidRDefault="00104456"/>
    <w:sectPr w:rsidR="00104456" w:rsidSect="00B763C5">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E34A3" w14:textId="77777777" w:rsidR="000545DC" w:rsidRDefault="000545DC">
      <w:pPr>
        <w:spacing w:after="0" w:line="240" w:lineRule="auto"/>
      </w:pPr>
      <w:r>
        <w:separator/>
      </w:r>
    </w:p>
  </w:endnote>
  <w:endnote w:type="continuationSeparator" w:id="0">
    <w:p w14:paraId="767112C1" w14:textId="77777777" w:rsidR="000545DC" w:rsidRDefault="00054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4EA9" w14:textId="77777777" w:rsidR="000545DC" w:rsidRDefault="000545DC">
      <w:pPr>
        <w:spacing w:after="0" w:line="240" w:lineRule="auto"/>
      </w:pPr>
      <w:r>
        <w:separator/>
      </w:r>
    </w:p>
  </w:footnote>
  <w:footnote w:type="continuationSeparator" w:id="0">
    <w:p w14:paraId="11589F6F" w14:textId="77777777" w:rsidR="000545DC" w:rsidRDefault="00054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100" w14:textId="77777777" w:rsidR="008C0426" w:rsidRDefault="008C04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31077"/>
    <w:rsid w:val="00052138"/>
    <w:rsid w:val="000545DC"/>
    <w:rsid w:val="00065010"/>
    <w:rsid w:val="00075D82"/>
    <w:rsid w:val="0008366D"/>
    <w:rsid w:val="00096193"/>
    <w:rsid w:val="000B17A2"/>
    <w:rsid w:val="000D4EC2"/>
    <w:rsid w:val="000E7C22"/>
    <w:rsid w:val="00104456"/>
    <w:rsid w:val="001129A9"/>
    <w:rsid w:val="00117BF3"/>
    <w:rsid w:val="00121B3B"/>
    <w:rsid w:val="00163E7E"/>
    <w:rsid w:val="0016402E"/>
    <w:rsid w:val="00187BF7"/>
    <w:rsid w:val="00194DB0"/>
    <w:rsid w:val="001969A5"/>
    <w:rsid w:val="001D7BAC"/>
    <w:rsid w:val="001E7CA9"/>
    <w:rsid w:val="001F7F82"/>
    <w:rsid w:val="0021129F"/>
    <w:rsid w:val="0021132C"/>
    <w:rsid w:val="002309C4"/>
    <w:rsid w:val="00244E50"/>
    <w:rsid w:val="00245A8C"/>
    <w:rsid w:val="002742FC"/>
    <w:rsid w:val="002920C8"/>
    <w:rsid w:val="002C36F9"/>
    <w:rsid w:val="00320D05"/>
    <w:rsid w:val="00353C2B"/>
    <w:rsid w:val="003744C4"/>
    <w:rsid w:val="003D55D5"/>
    <w:rsid w:val="003E187E"/>
    <w:rsid w:val="00432E77"/>
    <w:rsid w:val="00487A64"/>
    <w:rsid w:val="004968A8"/>
    <w:rsid w:val="004A2B2E"/>
    <w:rsid w:val="004A4A34"/>
    <w:rsid w:val="004D269A"/>
    <w:rsid w:val="004F5295"/>
    <w:rsid w:val="00500931"/>
    <w:rsid w:val="005064B5"/>
    <w:rsid w:val="00523904"/>
    <w:rsid w:val="00552611"/>
    <w:rsid w:val="0058764A"/>
    <w:rsid w:val="00646839"/>
    <w:rsid w:val="006D7554"/>
    <w:rsid w:val="00715FB5"/>
    <w:rsid w:val="00785A41"/>
    <w:rsid w:val="007C1396"/>
    <w:rsid w:val="007D62E4"/>
    <w:rsid w:val="007D7076"/>
    <w:rsid w:val="007E58CD"/>
    <w:rsid w:val="00810F24"/>
    <w:rsid w:val="00835896"/>
    <w:rsid w:val="008A1960"/>
    <w:rsid w:val="008A48EC"/>
    <w:rsid w:val="008A7883"/>
    <w:rsid w:val="008B26D3"/>
    <w:rsid w:val="008C0426"/>
    <w:rsid w:val="008C117D"/>
    <w:rsid w:val="008C51EF"/>
    <w:rsid w:val="00915569"/>
    <w:rsid w:val="0096405F"/>
    <w:rsid w:val="00A240B6"/>
    <w:rsid w:val="00A60FC0"/>
    <w:rsid w:val="00A97424"/>
    <w:rsid w:val="00AA532F"/>
    <w:rsid w:val="00AA549D"/>
    <w:rsid w:val="00AB3359"/>
    <w:rsid w:val="00AE73C2"/>
    <w:rsid w:val="00B3688F"/>
    <w:rsid w:val="00B43FEB"/>
    <w:rsid w:val="00B72346"/>
    <w:rsid w:val="00B763C5"/>
    <w:rsid w:val="00B96E44"/>
    <w:rsid w:val="00BD12D9"/>
    <w:rsid w:val="00BE52BA"/>
    <w:rsid w:val="00BF7B51"/>
    <w:rsid w:val="00C422BE"/>
    <w:rsid w:val="00C900D8"/>
    <w:rsid w:val="00CE3D31"/>
    <w:rsid w:val="00D13541"/>
    <w:rsid w:val="00D43E28"/>
    <w:rsid w:val="00D75237"/>
    <w:rsid w:val="00D9233C"/>
    <w:rsid w:val="00DA5F09"/>
    <w:rsid w:val="00DD2B58"/>
    <w:rsid w:val="00DD338A"/>
    <w:rsid w:val="00E21423"/>
    <w:rsid w:val="00E26211"/>
    <w:rsid w:val="00E82CE1"/>
    <w:rsid w:val="00E844CA"/>
    <w:rsid w:val="00EB0131"/>
    <w:rsid w:val="00EB576D"/>
    <w:rsid w:val="00EE3BC2"/>
    <w:rsid w:val="00EF42C9"/>
    <w:rsid w:val="00F01CD6"/>
    <w:rsid w:val="00F02E7C"/>
    <w:rsid w:val="00F71500"/>
    <w:rsid w:val="00FA76E1"/>
    <w:rsid w:val="00FC419B"/>
    <w:rsid w:val="00FD6B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33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951414">
      <w:bodyDiv w:val="1"/>
      <w:marLeft w:val="0"/>
      <w:marRight w:val="0"/>
      <w:marTop w:val="0"/>
      <w:marBottom w:val="0"/>
      <w:divBdr>
        <w:top w:val="none" w:sz="0" w:space="0" w:color="auto"/>
        <w:left w:val="none" w:sz="0" w:space="0" w:color="auto"/>
        <w:bottom w:val="none" w:sz="0" w:space="0" w:color="auto"/>
        <w:right w:val="none" w:sz="0" w:space="0" w:color="auto"/>
      </w:divBdr>
    </w:div>
    <w:div w:id="1050807159">
      <w:bodyDiv w:val="1"/>
      <w:marLeft w:val="0"/>
      <w:marRight w:val="0"/>
      <w:marTop w:val="0"/>
      <w:marBottom w:val="0"/>
      <w:divBdr>
        <w:top w:val="none" w:sz="0" w:space="0" w:color="auto"/>
        <w:left w:val="none" w:sz="0" w:space="0" w:color="auto"/>
        <w:bottom w:val="none" w:sz="0" w:space="0" w:color="auto"/>
        <w:right w:val="none" w:sz="0" w:space="0" w:color="auto"/>
      </w:divBdr>
    </w:div>
    <w:div w:id="1280455641">
      <w:bodyDiv w:val="1"/>
      <w:marLeft w:val="0"/>
      <w:marRight w:val="0"/>
      <w:marTop w:val="0"/>
      <w:marBottom w:val="0"/>
      <w:divBdr>
        <w:top w:val="none" w:sz="0" w:space="0" w:color="auto"/>
        <w:left w:val="none" w:sz="0" w:space="0" w:color="auto"/>
        <w:bottom w:val="none" w:sz="0" w:space="0" w:color="auto"/>
        <w:right w:val="none" w:sz="0" w:space="0" w:color="auto"/>
      </w:divBdr>
    </w:div>
    <w:div w:id="188844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2E67E2D-72C7-4F47-983C-902BE17C5D42}">
  <ds:schemaRefs>
    <ds:schemaRef ds:uri="http://schemas.microsoft.com/sharepoint/v3/contenttype/forms"/>
  </ds:schemaRefs>
</ds:datastoreItem>
</file>

<file path=customXml/itemProps2.xml><?xml version="1.0" encoding="utf-8"?>
<ds:datastoreItem xmlns:ds="http://schemas.openxmlformats.org/officeDocument/2006/customXml" ds:itemID="{CE7C780F-BD95-4D62-A88E-270C6216A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C5B741-B1DA-4034-9D47-60C642316360}">
  <ds:schemaRefs>
    <ds:schemaRef ds:uri="http://purl.org/dc/terms/"/>
    <ds:schemaRef ds:uri="http://schemas.microsoft.com/sharepoint/v3"/>
    <ds:schemaRef ds:uri="http://schemas.microsoft.com/office/2006/documentManagement/types"/>
    <ds:schemaRef ds:uri="http://schemas.openxmlformats.org/package/2006/metadata/core-properties"/>
    <ds:schemaRef ds:uri="2f282d3b-eb4a-4b09-b61f-b9593442e286"/>
    <ds:schemaRef ds:uri="http://purl.org/dc/dcmitype/"/>
    <ds:schemaRef ds:uri="http://schemas.microsoft.com/office/infopath/2007/PartnerControls"/>
    <ds:schemaRef ds:uri="d8762117-8292-4133-b1c7-eab5c6487cfd"/>
    <ds:schemaRef ds:uri="http://purl.org/dc/elements/1.1/"/>
    <ds:schemaRef ds:uri="9b239327-9e80-40e4-b1b7-4394fed77a33"/>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271</TotalTime>
  <Pages>5</Pages>
  <Words>1990</Words>
  <Characters>11343</Characters>
  <Application>Microsoft Office Word</Application>
  <DocSecurity>0</DocSecurity>
  <Lines>94</Lines>
  <Paragraphs>26</Paragraphs>
  <ScaleCrop>false</ScaleCrop>
  <Company>Ericsson</Company>
  <LinksUpToDate>false</LinksUpToDate>
  <CharactersWithSpaces>13307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91</cp:revision>
  <dcterms:created xsi:type="dcterms:W3CDTF">2025-09-29T12:54:00Z</dcterms:created>
  <dcterms:modified xsi:type="dcterms:W3CDTF">2025-11-19T20:27:00Z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